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DA391" w14:textId="6AC983B9" w:rsidR="00211D9D" w:rsidRDefault="00211D9D">
      <w:pPr>
        <w:pStyle w:val="CRCoverPage"/>
        <w:tabs>
          <w:tab w:val="right" w:pos="9639"/>
        </w:tabs>
        <w:spacing w:after="0"/>
        <w:rPr>
          <w:b/>
          <w:i/>
          <w:noProof/>
          <w:sz w:val="28"/>
        </w:rPr>
      </w:pPr>
      <w:bookmarkStart w:id="0" w:name="_Toc502437832"/>
      <w:bookmarkStart w:id="1" w:name="_GoBack"/>
      <w:bookmarkEnd w:id="1"/>
      <w:r>
        <w:rPr>
          <w:b/>
          <w:noProof/>
          <w:sz w:val="24"/>
        </w:rPr>
        <w:t>3GPP TSG-</w:t>
      </w:r>
      <w:r w:rsidR="00E72A01">
        <w:rPr>
          <w:b/>
          <w:noProof/>
          <w:sz w:val="24"/>
        </w:rPr>
        <w:t>RAN WG2</w:t>
      </w:r>
      <w:r>
        <w:rPr>
          <w:b/>
          <w:noProof/>
          <w:sz w:val="24"/>
        </w:rPr>
        <w:t xml:space="preserve"> Meeting #</w:t>
      </w:r>
      <w:r w:rsidR="00E72A01">
        <w:rPr>
          <w:b/>
          <w:noProof/>
          <w:sz w:val="24"/>
        </w:rPr>
        <w:t>101bis</w:t>
      </w:r>
      <w:r>
        <w:rPr>
          <w:b/>
          <w:i/>
          <w:noProof/>
          <w:sz w:val="28"/>
        </w:rPr>
        <w:tab/>
      </w:r>
      <w:r w:rsidR="001135EB">
        <w:rPr>
          <w:b/>
          <w:i/>
          <w:noProof/>
          <w:sz w:val="28"/>
        </w:rPr>
        <w:t>R2-1805410</w:t>
      </w:r>
    </w:p>
    <w:p w14:paraId="0B589F03" w14:textId="3F33DD9E" w:rsidR="00211D9D" w:rsidRDefault="00E72A01" w:rsidP="005E2C44">
      <w:pPr>
        <w:pStyle w:val="CRCoverPage"/>
        <w:outlineLvl w:val="0"/>
        <w:rPr>
          <w:b/>
          <w:noProof/>
          <w:sz w:val="24"/>
        </w:rPr>
      </w:pPr>
      <w:r>
        <w:rPr>
          <w:b/>
          <w:noProof/>
          <w:sz w:val="24"/>
        </w:rPr>
        <w:t>Sanya, P.R. China, 16</w:t>
      </w:r>
      <w:r w:rsidRPr="00E72A01">
        <w:rPr>
          <w:b/>
          <w:noProof/>
          <w:sz w:val="24"/>
          <w:vertAlign w:val="superscript"/>
        </w:rPr>
        <w:t>th</w:t>
      </w:r>
      <w:r>
        <w:rPr>
          <w:b/>
          <w:noProof/>
          <w:sz w:val="24"/>
        </w:rPr>
        <w:t xml:space="preserve"> – 20</w:t>
      </w:r>
      <w:r w:rsidRPr="00E72A01">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11D9D" w14:paraId="58E71876" w14:textId="77777777">
        <w:tc>
          <w:tcPr>
            <w:tcW w:w="9641" w:type="dxa"/>
            <w:gridSpan w:val="9"/>
            <w:tcBorders>
              <w:top w:val="single" w:sz="4" w:space="0" w:color="auto"/>
              <w:left w:val="single" w:sz="4" w:space="0" w:color="auto"/>
              <w:right w:val="single" w:sz="4" w:space="0" w:color="auto"/>
            </w:tcBorders>
          </w:tcPr>
          <w:p w14:paraId="61D8E571" w14:textId="77777777" w:rsidR="00211D9D" w:rsidRDefault="00211D9D" w:rsidP="009209A0">
            <w:pPr>
              <w:pStyle w:val="CRCoverPage"/>
              <w:spacing w:after="0"/>
              <w:jc w:val="right"/>
              <w:rPr>
                <w:i/>
                <w:noProof/>
              </w:rPr>
            </w:pPr>
            <w:r>
              <w:rPr>
                <w:i/>
                <w:noProof/>
                <w:sz w:val="14"/>
              </w:rPr>
              <w:t>CR-Form-v11.2</w:t>
            </w:r>
          </w:p>
        </w:tc>
      </w:tr>
      <w:tr w:rsidR="00211D9D" w14:paraId="4F00D848" w14:textId="77777777">
        <w:tc>
          <w:tcPr>
            <w:tcW w:w="9641" w:type="dxa"/>
            <w:gridSpan w:val="9"/>
            <w:tcBorders>
              <w:left w:val="single" w:sz="4" w:space="0" w:color="auto"/>
              <w:right w:val="single" w:sz="4" w:space="0" w:color="auto"/>
            </w:tcBorders>
          </w:tcPr>
          <w:p w14:paraId="34A23CBC" w14:textId="77777777" w:rsidR="00211D9D" w:rsidRDefault="00211D9D">
            <w:pPr>
              <w:pStyle w:val="CRCoverPage"/>
              <w:spacing w:after="0"/>
              <w:jc w:val="center"/>
              <w:rPr>
                <w:noProof/>
              </w:rPr>
            </w:pPr>
            <w:r>
              <w:rPr>
                <w:b/>
                <w:noProof/>
                <w:sz w:val="32"/>
              </w:rPr>
              <w:t>CHANGE REQUEST</w:t>
            </w:r>
          </w:p>
        </w:tc>
      </w:tr>
      <w:tr w:rsidR="00211D9D" w14:paraId="42484C64" w14:textId="77777777">
        <w:tc>
          <w:tcPr>
            <w:tcW w:w="9641" w:type="dxa"/>
            <w:gridSpan w:val="9"/>
            <w:tcBorders>
              <w:left w:val="single" w:sz="4" w:space="0" w:color="auto"/>
              <w:right w:val="single" w:sz="4" w:space="0" w:color="auto"/>
            </w:tcBorders>
          </w:tcPr>
          <w:p w14:paraId="6E760FC8" w14:textId="77777777" w:rsidR="00211D9D" w:rsidRDefault="00211D9D">
            <w:pPr>
              <w:pStyle w:val="CRCoverPage"/>
              <w:spacing w:after="0"/>
              <w:rPr>
                <w:noProof/>
                <w:sz w:val="8"/>
                <w:szCs w:val="8"/>
              </w:rPr>
            </w:pPr>
          </w:p>
        </w:tc>
      </w:tr>
      <w:tr w:rsidR="00211D9D" w14:paraId="6CF721F7" w14:textId="77777777" w:rsidTr="0051580D">
        <w:tc>
          <w:tcPr>
            <w:tcW w:w="142" w:type="dxa"/>
            <w:tcBorders>
              <w:left w:val="single" w:sz="4" w:space="0" w:color="auto"/>
            </w:tcBorders>
          </w:tcPr>
          <w:p w14:paraId="6AA75EFC" w14:textId="77777777" w:rsidR="00211D9D" w:rsidRDefault="00211D9D">
            <w:pPr>
              <w:pStyle w:val="CRCoverPage"/>
              <w:spacing w:after="0"/>
              <w:jc w:val="right"/>
              <w:rPr>
                <w:noProof/>
              </w:rPr>
            </w:pPr>
          </w:p>
        </w:tc>
        <w:tc>
          <w:tcPr>
            <w:tcW w:w="2126" w:type="dxa"/>
            <w:shd w:val="pct30" w:color="FFFF00" w:fill="auto"/>
          </w:tcPr>
          <w:p w14:paraId="31F3CE67" w14:textId="727AAE72" w:rsidR="00211D9D" w:rsidRDefault="00E72A01" w:rsidP="0051580D">
            <w:pPr>
              <w:pStyle w:val="CRCoverPage"/>
              <w:spacing w:after="0"/>
              <w:rPr>
                <w:b/>
                <w:noProof/>
                <w:sz w:val="28"/>
              </w:rPr>
            </w:pPr>
            <w:r>
              <w:rPr>
                <w:b/>
                <w:noProof/>
                <w:sz w:val="28"/>
              </w:rPr>
              <w:t>38.321</w:t>
            </w:r>
          </w:p>
        </w:tc>
        <w:tc>
          <w:tcPr>
            <w:tcW w:w="709" w:type="dxa"/>
          </w:tcPr>
          <w:p w14:paraId="71420BA0" w14:textId="77777777" w:rsidR="00211D9D" w:rsidRDefault="00211D9D">
            <w:pPr>
              <w:pStyle w:val="CRCoverPage"/>
              <w:spacing w:after="0"/>
              <w:jc w:val="center"/>
              <w:rPr>
                <w:noProof/>
              </w:rPr>
            </w:pPr>
            <w:r>
              <w:rPr>
                <w:b/>
                <w:noProof/>
                <w:sz w:val="28"/>
              </w:rPr>
              <w:t>CR</w:t>
            </w:r>
          </w:p>
        </w:tc>
        <w:tc>
          <w:tcPr>
            <w:tcW w:w="1276" w:type="dxa"/>
            <w:shd w:val="pct30" w:color="FFFF00" w:fill="auto"/>
          </w:tcPr>
          <w:p w14:paraId="0DC4DA89" w14:textId="690D16B0" w:rsidR="00211D9D" w:rsidRDefault="001135EB">
            <w:pPr>
              <w:pStyle w:val="CRCoverPage"/>
              <w:spacing w:after="0"/>
              <w:rPr>
                <w:noProof/>
              </w:rPr>
            </w:pPr>
            <w:r>
              <w:rPr>
                <w:b/>
                <w:noProof/>
                <w:sz w:val="28"/>
              </w:rPr>
              <w:t>0066</w:t>
            </w:r>
          </w:p>
        </w:tc>
        <w:tc>
          <w:tcPr>
            <w:tcW w:w="709" w:type="dxa"/>
          </w:tcPr>
          <w:p w14:paraId="54007257" w14:textId="77777777" w:rsidR="00211D9D" w:rsidRDefault="00211D9D"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02F52C4" w14:textId="77777777" w:rsidR="00211D9D" w:rsidRDefault="00211D9D">
            <w:pPr>
              <w:pStyle w:val="CRCoverPage"/>
              <w:spacing w:after="0"/>
              <w:jc w:val="center"/>
              <w:rPr>
                <w:b/>
                <w:noProof/>
              </w:rPr>
            </w:pPr>
            <w:r>
              <w:rPr>
                <w:b/>
                <w:noProof/>
                <w:sz w:val="32"/>
              </w:rPr>
              <w:t>-</w:t>
            </w:r>
          </w:p>
        </w:tc>
        <w:tc>
          <w:tcPr>
            <w:tcW w:w="2693" w:type="dxa"/>
          </w:tcPr>
          <w:p w14:paraId="2286F6E8" w14:textId="77777777" w:rsidR="00211D9D" w:rsidRDefault="00211D9D"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EBAE39F" w14:textId="55A152CB" w:rsidR="00211D9D" w:rsidRDefault="00E72A01">
            <w:pPr>
              <w:pStyle w:val="CRCoverPage"/>
              <w:spacing w:after="0"/>
              <w:jc w:val="center"/>
              <w:rPr>
                <w:noProof/>
              </w:rPr>
            </w:pPr>
            <w:r>
              <w:rPr>
                <w:b/>
                <w:noProof/>
                <w:sz w:val="32"/>
              </w:rPr>
              <w:t>15.1.0</w:t>
            </w:r>
          </w:p>
        </w:tc>
        <w:tc>
          <w:tcPr>
            <w:tcW w:w="143" w:type="dxa"/>
            <w:tcBorders>
              <w:right w:val="single" w:sz="4" w:space="0" w:color="auto"/>
            </w:tcBorders>
          </w:tcPr>
          <w:p w14:paraId="52BB0D39" w14:textId="77777777" w:rsidR="00211D9D" w:rsidRDefault="00211D9D">
            <w:pPr>
              <w:pStyle w:val="CRCoverPage"/>
              <w:spacing w:after="0"/>
              <w:rPr>
                <w:noProof/>
              </w:rPr>
            </w:pPr>
          </w:p>
        </w:tc>
      </w:tr>
      <w:tr w:rsidR="00211D9D" w14:paraId="0659836C" w14:textId="77777777">
        <w:tc>
          <w:tcPr>
            <w:tcW w:w="9641" w:type="dxa"/>
            <w:gridSpan w:val="9"/>
            <w:tcBorders>
              <w:left w:val="single" w:sz="4" w:space="0" w:color="auto"/>
              <w:right w:val="single" w:sz="4" w:space="0" w:color="auto"/>
            </w:tcBorders>
          </w:tcPr>
          <w:p w14:paraId="5FDEEDE6" w14:textId="77777777" w:rsidR="00211D9D" w:rsidRDefault="00211D9D">
            <w:pPr>
              <w:pStyle w:val="CRCoverPage"/>
              <w:spacing w:after="0"/>
              <w:rPr>
                <w:noProof/>
              </w:rPr>
            </w:pPr>
          </w:p>
        </w:tc>
      </w:tr>
      <w:tr w:rsidR="00211D9D" w14:paraId="0FCECEA9" w14:textId="77777777">
        <w:tc>
          <w:tcPr>
            <w:tcW w:w="9641" w:type="dxa"/>
            <w:gridSpan w:val="9"/>
            <w:tcBorders>
              <w:top w:val="single" w:sz="4" w:space="0" w:color="auto"/>
            </w:tcBorders>
          </w:tcPr>
          <w:p w14:paraId="33138B2B" w14:textId="6C6E059C" w:rsidR="00211D9D" w:rsidRPr="00F25D98" w:rsidRDefault="00211D9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11D9D" w14:paraId="661BCB66" w14:textId="77777777">
        <w:tc>
          <w:tcPr>
            <w:tcW w:w="9641" w:type="dxa"/>
            <w:gridSpan w:val="9"/>
          </w:tcPr>
          <w:p w14:paraId="0BDADB4D" w14:textId="77777777" w:rsidR="00211D9D" w:rsidRDefault="00211D9D">
            <w:pPr>
              <w:pStyle w:val="CRCoverPage"/>
              <w:spacing w:after="0"/>
              <w:rPr>
                <w:noProof/>
                <w:sz w:val="8"/>
                <w:szCs w:val="8"/>
              </w:rPr>
            </w:pPr>
          </w:p>
        </w:tc>
      </w:tr>
    </w:tbl>
    <w:p w14:paraId="5356EB42" w14:textId="77777777" w:rsidR="00211D9D" w:rsidRDefault="00211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1D9D" w14:paraId="6F40F4C7" w14:textId="77777777" w:rsidTr="00A7671C">
        <w:tc>
          <w:tcPr>
            <w:tcW w:w="2835" w:type="dxa"/>
          </w:tcPr>
          <w:p w14:paraId="488C2FB3" w14:textId="77777777" w:rsidR="00211D9D" w:rsidRDefault="00211D9D" w:rsidP="001E41F3">
            <w:pPr>
              <w:pStyle w:val="CRCoverPage"/>
              <w:tabs>
                <w:tab w:val="right" w:pos="2751"/>
              </w:tabs>
              <w:spacing w:after="0"/>
              <w:rPr>
                <w:b/>
                <w:i/>
                <w:noProof/>
              </w:rPr>
            </w:pPr>
            <w:r>
              <w:rPr>
                <w:b/>
                <w:i/>
                <w:noProof/>
              </w:rPr>
              <w:t>Proposed change affects:</w:t>
            </w:r>
          </w:p>
        </w:tc>
        <w:tc>
          <w:tcPr>
            <w:tcW w:w="1418" w:type="dxa"/>
          </w:tcPr>
          <w:p w14:paraId="450EAF02" w14:textId="77777777" w:rsidR="00211D9D" w:rsidRDefault="00211D9D"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CB66B" w14:textId="77777777" w:rsidR="00211D9D" w:rsidRDefault="00211D9D" w:rsidP="001E41F3">
            <w:pPr>
              <w:pStyle w:val="CRCoverPage"/>
              <w:spacing w:after="0"/>
              <w:jc w:val="center"/>
              <w:rPr>
                <w:b/>
                <w:caps/>
                <w:noProof/>
              </w:rPr>
            </w:pPr>
          </w:p>
        </w:tc>
        <w:tc>
          <w:tcPr>
            <w:tcW w:w="709" w:type="dxa"/>
            <w:tcBorders>
              <w:left w:val="single" w:sz="4" w:space="0" w:color="auto"/>
            </w:tcBorders>
          </w:tcPr>
          <w:p w14:paraId="02CF06C9" w14:textId="77777777" w:rsidR="00211D9D" w:rsidRDefault="00211D9D"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3ED50" w14:textId="28F2271D" w:rsidR="00211D9D" w:rsidRDefault="00E72A01" w:rsidP="001E41F3">
            <w:pPr>
              <w:pStyle w:val="CRCoverPage"/>
              <w:spacing w:after="0"/>
              <w:jc w:val="center"/>
              <w:rPr>
                <w:b/>
                <w:caps/>
                <w:noProof/>
              </w:rPr>
            </w:pPr>
            <w:r>
              <w:rPr>
                <w:b/>
                <w:caps/>
                <w:noProof/>
              </w:rPr>
              <w:t>X</w:t>
            </w:r>
          </w:p>
        </w:tc>
        <w:tc>
          <w:tcPr>
            <w:tcW w:w="2126" w:type="dxa"/>
          </w:tcPr>
          <w:p w14:paraId="57F3FAEB" w14:textId="77777777" w:rsidR="00211D9D" w:rsidRDefault="00211D9D"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DE695" w14:textId="6CD3568E" w:rsidR="00211D9D" w:rsidRDefault="00E72A01" w:rsidP="001E41F3">
            <w:pPr>
              <w:pStyle w:val="CRCoverPage"/>
              <w:spacing w:after="0"/>
              <w:jc w:val="center"/>
              <w:rPr>
                <w:b/>
                <w:caps/>
                <w:noProof/>
              </w:rPr>
            </w:pPr>
            <w:r>
              <w:rPr>
                <w:b/>
                <w:caps/>
                <w:noProof/>
              </w:rPr>
              <w:t>X</w:t>
            </w:r>
          </w:p>
        </w:tc>
        <w:tc>
          <w:tcPr>
            <w:tcW w:w="1418" w:type="dxa"/>
            <w:tcBorders>
              <w:left w:val="nil"/>
            </w:tcBorders>
          </w:tcPr>
          <w:p w14:paraId="52B3BA78" w14:textId="77777777" w:rsidR="00211D9D" w:rsidRDefault="00211D9D"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56D5A" w14:textId="77777777" w:rsidR="00211D9D" w:rsidRDefault="00211D9D" w:rsidP="001E41F3">
            <w:pPr>
              <w:pStyle w:val="CRCoverPage"/>
              <w:spacing w:after="0"/>
              <w:jc w:val="center"/>
              <w:rPr>
                <w:b/>
                <w:bCs/>
                <w:caps/>
                <w:noProof/>
              </w:rPr>
            </w:pPr>
          </w:p>
        </w:tc>
      </w:tr>
    </w:tbl>
    <w:p w14:paraId="29FB6364" w14:textId="77777777" w:rsidR="00211D9D" w:rsidRDefault="00211D9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11D9D" w14:paraId="7E5DDF77" w14:textId="77777777">
        <w:tc>
          <w:tcPr>
            <w:tcW w:w="9641" w:type="dxa"/>
            <w:gridSpan w:val="11"/>
          </w:tcPr>
          <w:p w14:paraId="2C20B8CA" w14:textId="77777777" w:rsidR="00211D9D" w:rsidRDefault="00211D9D">
            <w:pPr>
              <w:pStyle w:val="CRCoverPage"/>
              <w:spacing w:after="0"/>
              <w:rPr>
                <w:noProof/>
                <w:sz w:val="8"/>
                <w:szCs w:val="8"/>
              </w:rPr>
            </w:pPr>
          </w:p>
        </w:tc>
      </w:tr>
      <w:tr w:rsidR="00211D9D" w14:paraId="11A62763" w14:textId="77777777">
        <w:tc>
          <w:tcPr>
            <w:tcW w:w="1843" w:type="dxa"/>
            <w:tcBorders>
              <w:top w:val="single" w:sz="4" w:space="0" w:color="auto"/>
              <w:left w:val="single" w:sz="4" w:space="0" w:color="auto"/>
            </w:tcBorders>
          </w:tcPr>
          <w:p w14:paraId="7252E05F" w14:textId="77777777" w:rsidR="00211D9D" w:rsidRDefault="00211D9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0769E5C" w14:textId="20C69B40" w:rsidR="00211D9D" w:rsidRDefault="002650E1">
            <w:pPr>
              <w:pStyle w:val="CRCoverPage"/>
              <w:spacing w:after="0"/>
              <w:ind w:left="100"/>
              <w:rPr>
                <w:noProof/>
              </w:rPr>
            </w:pPr>
            <w:r>
              <w:rPr>
                <w:noProof/>
              </w:rPr>
              <w:t>Scaling factor</w:t>
            </w:r>
            <w:r w:rsidR="00E72A01">
              <w:rPr>
                <w:noProof/>
              </w:rPr>
              <w:t xml:space="preserve"> </w:t>
            </w:r>
            <w:r w:rsidR="00D14F58">
              <w:rPr>
                <w:noProof/>
              </w:rPr>
              <w:t>for prioritized Random Access</w:t>
            </w:r>
          </w:p>
        </w:tc>
      </w:tr>
      <w:tr w:rsidR="00211D9D" w14:paraId="47FD1D50" w14:textId="77777777">
        <w:tc>
          <w:tcPr>
            <w:tcW w:w="1843" w:type="dxa"/>
            <w:tcBorders>
              <w:left w:val="single" w:sz="4" w:space="0" w:color="auto"/>
            </w:tcBorders>
          </w:tcPr>
          <w:p w14:paraId="2E41AD19" w14:textId="77777777" w:rsidR="00211D9D" w:rsidRDefault="00211D9D">
            <w:pPr>
              <w:pStyle w:val="CRCoverPage"/>
              <w:spacing w:after="0"/>
              <w:rPr>
                <w:b/>
                <w:i/>
                <w:noProof/>
                <w:sz w:val="8"/>
                <w:szCs w:val="8"/>
              </w:rPr>
            </w:pPr>
          </w:p>
        </w:tc>
        <w:tc>
          <w:tcPr>
            <w:tcW w:w="7798" w:type="dxa"/>
            <w:gridSpan w:val="10"/>
            <w:tcBorders>
              <w:right w:val="single" w:sz="4" w:space="0" w:color="auto"/>
            </w:tcBorders>
          </w:tcPr>
          <w:p w14:paraId="289A7166" w14:textId="77777777" w:rsidR="00211D9D" w:rsidRDefault="00211D9D">
            <w:pPr>
              <w:pStyle w:val="CRCoverPage"/>
              <w:spacing w:after="0"/>
              <w:rPr>
                <w:noProof/>
                <w:sz w:val="8"/>
                <w:szCs w:val="8"/>
              </w:rPr>
            </w:pPr>
          </w:p>
        </w:tc>
      </w:tr>
      <w:tr w:rsidR="00211D9D" w14:paraId="0F5B60CA" w14:textId="77777777">
        <w:tc>
          <w:tcPr>
            <w:tcW w:w="1843" w:type="dxa"/>
            <w:tcBorders>
              <w:left w:val="single" w:sz="4" w:space="0" w:color="auto"/>
            </w:tcBorders>
          </w:tcPr>
          <w:p w14:paraId="545A55EF" w14:textId="77777777" w:rsidR="00211D9D" w:rsidRDefault="00211D9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9FA3CB" w14:textId="77827BB8" w:rsidR="00211D9D" w:rsidRDefault="00E72A01">
            <w:pPr>
              <w:pStyle w:val="CRCoverPage"/>
              <w:spacing w:after="0"/>
              <w:ind w:left="100"/>
              <w:rPr>
                <w:noProof/>
              </w:rPr>
            </w:pPr>
            <w:r>
              <w:rPr>
                <w:noProof/>
              </w:rPr>
              <w:t>Ericsson</w:t>
            </w:r>
          </w:p>
        </w:tc>
      </w:tr>
      <w:tr w:rsidR="00211D9D" w14:paraId="0C559F4F" w14:textId="77777777">
        <w:tc>
          <w:tcPr>
            <w:tcW w:w="1843" w:type="dxa"/>
            <w:tcBorders>
              <w:left w:val="single" w:sz="4" w:space="0" w:color="auto"/>
            </w:tcBorders>
          </w:tcPr>
          <w:p w14:paraId="3F9CE825" w14:textId="77777777" w:rsidR="00211D9D" w:rsidRDefault="00211D9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82A737" w14:textId="6A955E12" w:rsidR="00211D9D" w:rsidRDefault="00E72A01">
            <w:pPr>
              <w:pStyle w:val="CRCoverPage"/>
              <w:spacing w:after="0"/>
              <w:ind w:left="100"/>
              <w:rPr>
                <w:noProof/>
              </w:rPr>
            </w:pPr>
            <w:r>
              <w:rPr>
                <w:noProof/>
              </w:rPr>
              <w:t>R2</w:t>
            </w:r>
          </w:p>
        </w:tc>
      </w:tr>
      <w:tr w:rsidR="00211D9D" w14:paraId="6590D5C6" w14:textId="77777777">
        <w:tc>
          <w:tcPr>
            <w:tcW w:w="1843" w:type="dxa"/>
            <w:tcBorders>
              <w:left w:val="single" w:sz="4" w:space="0" w:color="auto"/>
            </w:tcBorders>
          </w:tcPr>
          <w:p w14:paraId="4BCD4143" w14:textId="77777777" w:rsidR="00211D9D" w:rsidRDefault="00211D9D">
            <w:pPr>
              <w:pStyle w:val="CRCoverPage"/>
              <w:spacing w:after="0"/>
              <w:rPr>
                <w:b/>
                <w:i/>
                <w:noProof/>
                <w:sz w:val="8"/>
                <w:szCs w:val="8"/>
              </w:rPr>
            </w:pPr>
          </w:p>
        </w:tc>
        <w:tc>
          <w:tcPr>
            <w:tcW w:w="7798" w:type="dxa"/>
            <w:gridSpan w:val="10"/>
            <w:tcBorders>
              <w:right w:val="single" w:sz="4" w:space="0" w:color="auto"/>
            </w:tcBorders>
          </w:tcPr>
          <w:p w14:paraId="1C4D8916" w14:textId="77777777" w:rsidR="00211D9D" w:rsidRDefault="00211D9D">
            <w:pPr>
              <w:pStyle w:val="CRCoverPage"/>
              <w:spacing w:after="0"/>
              <w:rPr>
                <w:noProof/>
                <w:sz w:val="8"/>
                <w:szCs w:val="8"/>
              </w:rPr>
            </w:pPr>
          </w:p>
        </w:tc>
      </w:tr>
      <w:tr w:rsidR="00211D9D" w14:paraId="2D7E4665" w14:textId="77777777">
        <w:tc>
          <w:tcPr>
            <w:tcW w:w="1843" w:type="dxa"/>
            <w:tcBorders>
              <w:left w:val="single" w:sz="4" w:space="0" w:color="auto"/>
            </w:tcBorders>
          </w:tcPr>
          <w:p w14:paraId="00660365" w14:textId="77777777" w:rsidR="00211D9D" w:rsidRDefault="00211D9D">
            <w:pPr>
              <w:pStyle w:val="CRCoverPage"/>
              <w:tabs>
                <w:tab w:val="right" w:pos="1759"/>
              </w:tabs>
              <w:spacing w:after="0"/>
              <w:rPr>
                <w:b/>
                <w:i/>
                <w:noProof/>
              </w:rPr>
            </w:pPr>
            <w:r>
              <w:rPr>
                <w:b/>
                <w:i/>
                <w:noProof/>
              </w:rPr>
              <w:t>Work item code:</w:t>
            </w:r>
          </w:p>
        </w:tc>
        <w:tc>
          <w:tcPr>
            <w:tcW w:w="3260" w:type="dxa"/>
            <w:gridSpan w:val="5"/>
            <w:shd w:val="pct30" w:color="FFFF00" w:fill="auto"/>
          </w:tcPr>
          <w:p w14:paraId="649CF3D5" w14:textId="6E41D3F9" w:rsidR="00211D9D" w:rsidRDefault="0009722E">
            <w:pPr>
              <w:pStyle w:val="CRCoverPage"/>
              <w:spacing w:after="0"/>
              <w:ind w:left="100"/>
              <w:rPr>
                <w:noProof/>
              </w:rPr>
            </w:pPr>
            <w:r w:rsidRPr="0009722E">
              <w:rPr>
                <w:noProof/>
              </w:rPr>
              <w:t>NR_newRAT-Core</w:t>
            </w:r>
          </w:p>
        </w:tc>
        <w:tc>
          <w:tcPr>
            <w:tcW w:w="994" w:type="dxa"/>
            <w:gridSpan w:val="2"/>
            <w:tcBorders>
              <w:left w:val="nil"/>
            </w:tcBorders>
          </w:tcPr>
          <w:p w14:paraId="744330C8" w14:textId="77777777" w:rsidR="00211D9D" w:rsidRDefault="00211D9D">
            <w:pPr>
              <w:pStyle w:val="CRCoverPage"/>
              <w:spacing w:after="0"/>
              <w:ind w:right="100"/>
              <w:rPr>
                <w:noProof/>
              </w:rPr>
            </w:pPr>
          </w:p>
        </w:tc>
        <w:tc>
          <w:tcPr>
            <w:tcW w:w="1417" w:type="dxa"/>
            <w:gridSpan w:val="2"/>
            <w:tcBorders>
              <w:left w:val="nil"/>
            </w:tcBorders>
          </w:tcPr>
          <w:p w14:paraId="50B3614A" w14:textId="77777777" w:rsidR="00211D9D" w:rsidRDefault="00211D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A83ECF" w14:textId="435C04F4" w:rsidR="00211D9D" w:rsidRDefault="000C238D">
            <w:pPr>
              <w:pStyle w:val="CRCoverPage"/>
              <w:spacing w:after="0"/>
              <w:ind w:left="100"/>
              <w:rPr>
                <w:noProof/>
              </w:rPr>
            </w:pPr>
            <w:r>
              <w:rPr>
                <w:noProof/>
              </w:rPr>
              <w:t>2018-04-03</w:t>
            </w:r>
          </w:p>
        </w:tc>
      </w:tr>
      <w:tr w:rsidR="00211D9D" w14:paraId="2153C6CB" w14:textId="77777777">
        <w:tc>
          <w:tcPr>
            <w:tcW w:w="1843" w:type="dxa"/>
            <w:tcBorders>
              <w:left w:val="single" w:sz="4" w:space="0" w:color="auto"/>
            </w:tcBorders>
          </w:tcPr>
          <w:p w14:paraId="605F5733" w14:textId="77777777" w:rsidR="00211D9D" w:rsidRDefault="00211D9D">
            <w:pPr>
              <w:pStyle w:val="CRCoverPage"/>
              <w:spacing w:after="0"/>
              <w:rPr>
                <w:b/>
                <w:i/>
                <w:noProof/>
                <w:sz w:val="8"/>
                <w:szCs w:val="8"/>
              </w:rPr>
            </w:pPr>
          </w:p>
        </w:tc>
        <w:tc>
          <w:tcPr>
            <w:tcW w:w="1560" w:type="dxa"/>
            <w:gridSpan w:val="4"/>
          </w:tcPr>
          <w:p w14:paraId="44A11672" w14:textId="77777777" w:rsidR="00211D9D" w:rsidRDefault="00211D9D">
            <w:pPr>
              <w:pStyle w:val="CRCoverPage"/>
              <w:spacing w:after="0"/>
              <w:rPr>
                <w:noProof/>
                <w:sz w:val="8"/>
                <w:szCs w:val="8"/>
              </w:rPr>
            </w:pPr>
          </w:p>
        </w:tc>
        <w:tc>
          <w:tcPr>
            <w:tcW w:w="2694" w:type="dxa"/>
            <w:gridSpan w:val="3"/>
          </w:tcPr>
          <w:p w14:paraId="72E6E1DC" w14:textId="77777777" w:rsidR="00211D9D" w:rsidRDefault="00211D9D">
            <w:pPr>
              <w:pStyle w:val="CRCoverPage"/>
              <w:spacing w:after="0"/>
              <w:rPr>
                <w:noProof/>
                <w:sz w:val="8"/>
                <w:szCs w:val="8"/>
              </w:rPr>
            </w:pPr>
          </w:p>
        </w:tc>
        <w:tc>
          <w:tcPr>
            <w:tcW w:w="1417" w:type="dxa"/>
            <w:gridSpan w:val="2"/>
          </w:tcPr>
          <w:p w14:paraId="1E73BBF2" w14:textId="77777777" w:rsidR="00211D9D" w:rsidRDefault="00211D9D">
            <w:pPr>
              <w:pStyle w:val="CRCoverPage"/>
              <w:spacing w:after="0"/>
              <w:rPr>
                <w:noProof/>
                <w:sz w:val="8"/>
                <w:szCs w:val="8"/>
              </w:rPr>
            </w:pPr>
          </w:p>
        </w:tc>
        <w:tc>
          <w:tcPr>
            <w:tcW w:w="2127" w:type="dxa"/>
            <w:tcBorders>
              <w:right w:val="single" w:sz="4" w:space="0" w:color="auto"/>
            </w:tcBorders>
          </w:tcPr>
          <w:p w14:paraId="58FDF2AD" w14:textId="77777777" w:rsidR="00211D9D" w:rsidRDefault="00211D9D">
            <w:pPr>
              <w:pStyle w:val="CRCoverPage"/>
              <w:spacing w:after="0"/>
              <w:rPr>
                <w:noProof/>
                <w:sz w:val="8"/>
                <w:szCs w:val="8"/>
              </w:rPr>
            </w:pPr>
          </w:p>
        </w:tc>
      </w:tr>
      <w:tr w:rsidR="00211D9D" w14:paraId="4CE7B6FF" w14:textId="77777777">
        <w:trPr>
          <w:cantSplit/>
        </w:trPr>
        <w:tc>
          <w:tcPr>
            <w:tcW w:w="1843" w:type="dxa"/>
            <w:tcBorders>
              <w:left w:val="single" w:sz="4" w:space="0" w:color="auto"/>
            </w:tcBorders>
          </w:tcPr>
          <w:p w14:paraId="25FE1B76" w14:textId="77777777" w:rsidR="00211D9D" w:rsidRDefault="00211D9D">
            <w:pPr>
              <w:pStyle w:val="CRCoverPage"/>
              <w:tabs>
                <w:tab w:val="right" w:pos="1759"/>
              </w:tabs>
              <w:spacing w:after="0"/>
              <w:rPr>
                <w:b/>
                <w:i/>
                <w:noProof/>
              </w:rPr>
            </w:pPr>
            <w:r>
              <w:rPr>
                <w:b/>
                <w:i/>
                <w:noProof/>
              </w:rPr>
              <w:t>Category:</w:t>
            </w:r>
          </w:p>
        </w:tc>
        <w:tc>
          <w:tcPr>
            <w:tcW w:w="425" w:type="dxa"/>
            <w:shd w:val="pct30" w:color="FFFF00" w:fill="auto"/>
          </w:tcPr>
          <w:p w14:paraId="20703CCF" w14:textId="14F5C4EC" w:rsidR="00211D9D" w:rsidRDefault="000C238D">
            <w:pPr>
              <w:pStyle w:val="CRCoverPage"/>
              <w:spacing w:after="0"/>
              <w:ind w:left="100"/>
              <w:rPr>
                <w:b/>
                <w:noProof/>
              </w:rPr>
            </w:pPr>
            <w:r>
              <w:rPr>
                <w:b/>
                <w:noProof/>
              </w:rPr>
              <w:t>F</w:t>
            </w:r>
          </w:p>
        </w:tc>
        <w:tc>
          <w:tcPr>
            <w:tcW w:w="3829" w:type="dxa"/>
            <w:gridSpan w:val="6"/>
            <w:tcBorders>
              <w:left w:val="nil"/>
            </w:tcBorders>
          </w:tcPr>
          <w:p w14:paraId="0CD99ADB" w14:textId="77777777" w:rsidR="00211D9D" w:rsidRDefault="00211D9D">
            <w:pPr>
              <w:pStyle w:val="CRCoverPage"/>
              <w:spacing w:after="0"/>
              <w:rPr>
                <w:noProof/>
              </w:rPr>
            </w:pPr>
          </w:p>
        </w:tc>
        <w:tc>
          <w:tcPr>
            <w:tcW w:w="1417" w:type="dxa"/>
            <w:gridSpan w:val="2"/>
            <w:tcBorders>
              <w:left w:val="nil"/>
            </w:tcBorders>
          </w:tcPr>
          <w:p w14:paraId="13168C3E" w14:textId="77777777" w:rsidR="00211D9D" w:rsidRDefault="00211D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EE157" w14:textId="1E9D7665" w:rsidR="00211D9D" w:rsidRDefault="00211D9D">
            <w:pPr>
              <w:pStyle w:val="CRCoverPage"/>
              <w:spacing w:after="0"/>
              <w:ind w:left="100"/>
              <w:rPr>
                <w:noProof/>
              </w:rPr>
            </w:pPr>
            <w:r>
              <w:rPr>
                <w:noProof/>
              </w:rPr>
              <w:t>Rel-</w:t>
            </w:r>
            <w:r w:rsidR="000C238D">
              <w:rPr>
                <w:noProof/>
              </w:rPr>
              <w:t>15</w:t>
            </w:r>
          </w:p>
        </w:tc>
      </w:tr>
      <w:tr w:rsidR="00211D9D" w14:paraId="25E4B52A" w14:textId="77777777">
        <w:tc>
          <w:tcPr>
            <w:tcW w:w="1843" w:type="dxa"/>
            <w:tcBorders>
              <w:left w:val="single" w:sz="4" w:space="0" w:color="auto"/>
              <w:bottom w:val="single" w:sz="4" w:space="0" w:color="auto"/>
            </w:tcBorders>
          </w:tcPr>
          <w:p w14:paraId="70644028" w14:textId="77777777" w:rsidR="00211D9D" w:rsidRDefault="00211D9D">
            <w:pPr>
              <w:pStyle w:val="CRCoverPage"/>
              <w:spacing w:after="0"/>
              <w:rPr>
                <w:b/>
                <w:i/>
                <w:noProof/>
              </w:rPr>
            </w:pPr>
          </w:p>
        </w:tc>
        <w:tc>
          <w:tcPr>
            <w:tcW w:w="4678" w:type="dxa"/>
            <w:gridSpan w:val="8"/>
            <w:tcBorders>
              <w:bottom w:val="single" w:sz="4" w:space="0" w:color="auto"/>
            </w:tcBorders>
          </w:tcPr>
          <w:p w14:paraId="50FE3178" w14:textId="77777777" w:rsidR="00211D9D" w:rsidRDefault="00211D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CBB02" w14:textId="74F1AD88" w:rsidR="00211D9D" w:rsidRDefault="00211D9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F2393" w14:textId="77777777" w:rsidR="00211D9D" w:rsidRPr="007C2097" w:rsidRDefault="00211D9D"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1D9D" w14:paraId="06BF9315" w14:textId="77777777">
        <w:tc>
          <w:tcPr>
            <w:tcW w:w="1843" w:type="dxa"/>
          </w:tcPr>
          <w:p w14:paraId="5206E246" w14:textId="77777777" w:rsidR="00211D9D" w:rsidRDefault="00211D9D">
            <w:pPr>
              <w:pStyle w:val="CRCoverPage"/>
              <w:spacing w:after="0"/>
              <w:rPr>
                <w:b/>
                <w:i/>
                <w:noProof/>
                <w:sz w:val="8"/>
                <w:szCs w:val="8"/>
              </w:rPr>
            </w:pPr>
          </w:p>
        </w:tc>
        <w:tc>
          <w:tcPr>
            <w:tcW w:w="7798" w:type="dxa"/>
            <w:gridSpan w:val="10"/>
          </w:tcPr>
          <w:p w14:paraId="6D238559" w14:textId="77777777" w:rsidR="00211D9D" w:rsidRDefault="00211D9D">
            <w:pPr>
              <w:pStyle w:val="CRCoverPage"/>
              <w:spacing w:after="0"/>
              <w:rPr>
                <w:noProof/>
                <w:sz w:val="8"/>
                <w:szCs w:val="8"/>
              </w:rPr>
            </w:pPr>
          </w:p>
        </w:tc>
      </w:tr>
      <w:tr w:rsidR="00211D9D" w14:paraId="0CE4D5DB" w14:textId="77777777">
        <w:tc>
          <w:tcPr>
            <w:tcW w:w="2268" w:type="dxa"/>
            <w:gridSpan w:val="2"/>
            <w:tcBorders>
              <w:top w:val="single" w:sz="4" w:space="0" w:color="auto"/>
              <w:left w:val="single" w:sz="4" w:space="0" w:color="auto"/>
            </w:tcBorders>
          </w:tcPr>
          <w:p w14:paraId="7E7A47E5" w14:textId="77777777" w:rsidR="00211D9D" w:rsidRDefault="00211D9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251008" w14:textId="260CE06B" w:rsidR="00211D9D" w:rsidRDefault="002650E1">
            <w:pPr>
              <w:pStyle w:val="CRCoverPage"/>
              <w:spacing w:after="0"/>
              <w:ind w:left="100"/>
              <w:rPr>
                <w:noProof/>
              </w:rPr>
            </w:pPr>
            <w:r>
              <w:rPr>
                <w:noProof/>
              </w:rPr>
              <w:t>A</w:t>
            </w:r>
            <w:r w:rsidR="000D26CB">
              <w:rPr>
                <w:noProof/>
              </w:rPr>
              <w:t xml:space="preserve">t RAN2-101, </w:t>
            </w:r>
            <w:r w:rsidR="00D14F58">
              <w:rPr>
                <w:noProof/>
              </w:rPr>
              <w:t>a</w:t>
            </w:r>
            <w:r w:rsidR="000C238D">
              <w:rPr>
                <w:noProof/>
              </w:rPr>
              <w:t xml:space="preserve"> </w:t>
            </w:r>
            <w:r w:rsidR="00D14F58">
              <w:rPr>
                <w:noProof/>
              </w:rPr>
              <w:t>scaling factor for prioritized Random Access for HO and BFR was agreed</w:t>
            </w:r>
            <w:r w:rsidR="0000140E">
              <w:rPr>
                <w:noProof/>
              </w:rPr>
              <w:t>.</w:t>
            </w:r>
          </w:p>
        </w:tc>
      </w:tr>
      <w:tr w:rsidR="00211D9D" w14:paraId="191AF0AE" w14:textId="77777777">
        <w:tc>
          <w:tcPr>
            <w:tcW w:w="2268" w:type="dxa"/>
            <w:gridSpan w:val="2"/>
            <w:tcBorders>
              <w:left w:val="single" w:sz="4" w:space="0" w:color="auto"/>
            </w:tcBorders>
          </w:tcPr>
          <w:p w14:paraId="41ECE8F5" w14:textId="77777777" w:rsidR="00211D9D" w:rsidRDefault="00211D9D">
            <w:pPr>
              <w:pStyle w:val="CRCoverPage"/>
              <w:spacing w:after="0"/>
              <w:rPr>
                <w:b/>
                <w:i/>
                <w:noProof/>
                <w:sz w:val="8"/>
                <w:szCs w:val="8"/>
              </w:rPr>
            </w:pPr>
          </w:p>
        </w:tc>
        <w:tc>
          <w:tcPr>
            <w:tcW w:w="7373" w:type="dxa"/>
            <w:gridSpan w:val="9"/>
            <w:tcBorders>
              <w:right w:val="single" w:sz="4" w:space="0" w:color="auto"/>
            </w:tcBorders>
          </w:tcPr>
          <w:p w14:paraId="38B1D3E6" w14:textId="77777777" w:rsidR="00211D9D" w:rsidRDefault="00211D9D">
            <w:pPr>
              <w:pStyle w:val="CRCoverPage"/>
              <w:spacing w:after="0"/>
              <w:rPr>
                <w:noProof/>
                <w:sz w:val="8"/>
                <w:szCs w:val="8"/>
              </w:rPr>
            </w:pPr>
          </w:p>
        </w:tc>
      </w:tr>
      <w:tr w:rsidR="00211D9D" w14:paraId="094DB8B1" w14:textId="77777777">
        <w:tc>
          <w:tcPr>
            <w:tcW w:w="2268" w:type="dxa"/>
            <w:gridSpan w:val="2"/>
            <w:tcBorders>
              <w:left w:val="single" w:sz="4" w:space="0" w:color="auto"/>
            </w:tcBorders>
          </w:tcPr>
          <w:p w14:paraId="398FF9AF" w14:textId="77777777" w:rsidR="00211D9D" w:rsidRDefault="00211D9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36A8A6F" w14:textId="2D23219C" w:rsidR="00211D9D" w:rsidRDefault="00D14F58">
            <w:pPr>
              <w:pStyle w:val="CRCoverPage"/>
              <w:spacing w:after="0"/>
              <w:ind w:left="100"/>
              <w:rPr>
                <w:noProof/>
              </w:rPr>
            </w:pPr>
            <w:r>
              <w:rPr>
                <w:noProof/>
              </w:rPr>
              <w:t xml:space="preserve">The scaling factor is introduced </w:t>
            </w:r>
            <w:r w:rsidR="002650E1">
              <w:rPr>
                <w:noProof/>
              </w:rPr>
              <w:t>in the Random Access procedure in Section 5.1.1 and 5.1.4</w:t>
            </w:r>
            <w:r w:rsidR="00E341D8">
              <w:rPr>
                <w:noProof/>
              </w:rPr>
              <w:t>.</w:t>
            </w:r>
          </w:p>
        </w:tc>
      </w:tr>
      <w:tr w:rsidR="00211D9D" w14:paraId="0C670A34" w14:textId="77777777">
        <w:tc>
          <w:tcPr>
            <w:tcW w:w="2268" w:type="dxa"/>
            <w:gridSpan w:val="2"/>
            <w:tcBorders>
              <w:left w:val="single" w:sz="4" w:space="0" w:color="auto"/>
            </w:tcBorders>
          </w:tcPr>
          <w:p w14:paraId="05B31527" w14:textId="77777777" w:rsidR="00211D9D" w:rsidRDefault="00211D9D">
            <w:pPr>
              <w:pStyle w:val="CRCoverPage"/>
              <w:spacing w:after="0"/>
              <w:rPr>
                <w:b/>
                <w:i/>
                <w:noProof/>
                <w:sz w:val="8"/>
                <w:szCs w:val="8"/>
              </w:rPr>
            </w:pPr>
          </w:p>
        </w:tc>
        <w:tc>
          <w:tcPr>
            <w:tcW w:w="7373" w:type="dxa"/>
            <w:gridSpan w:val="9"/>
            <w:tcBorders>
              <w:right w:val="single" w:sz="4" w:space="0" w:color="auto"/>
            </w:tcBorders>
          </w:tcPr>
          <w:p w14:paraId="423F2B25" w14:textId="77777777" w:rsidR="00211D9D" w:rsidRDefault="00211D9D">
            <w:pPr>
              <w:pStyle w:val="CRCoverPage"/>
              <w:spacing w:after="0"/>
              <w:rPr>
                <w:noProof/>
                <w:sz w:val="8"/>
                <w:szCs w:val="8"/>
              </w:rPr>
            </w:pPr>
          </w:p>
        </w:tc>
      </w:tr>
      <w:tr w:rsidR="00211D9D" w14:paraId="7B6D5106" w14:textId="77777777">
        <w:tc>
          <w:tcPr>
            <w:tcW w:w="2268" w:type="dxa"/>
            <w:gridSpan w:val="2"/>
            <w:tcBorders>
              <w:left w:val="single" w:sz="4" w:space="0" w:color="auto"/>
              <w:bottom w:val="single" w:sz="4" w:space="0" w:color="auto"/>
            </w:tcBorders>
          </w:tcPr>
          <w:p w14:paraId="67FF259C" w14:textId="77777777" w:rsidR="00211D9D" w:rsidRDefault="00211D9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252BEC5" w14:textId="5D821FFB" w:rsidR="00211D9D" w:rsidRDefault="00D14F58">
            <w:pPr>
              <w:pStyle w:val="CRCoverPage"/>
              <w:spacing w:after="0"/>
              <w:ind w:left="100"/>
              <w:rPr>
                <w:noProof/>
              </w:rPr>
            </w:pPr>
            <w:r>
              <w:rPr>
                <w:noProof/>
              </w:rPr>
              <w:t>The scaling factor for prioritized Random Access</w:t>
            </w:r>
            <w:r w:rsidR="00E341D8">
              <w:rPr>
                <w:noProof/>
              </w:rPr>
              <w:t xml:space="preserve"> is not supported</w:t>
            </w:r>
            <w:r w:rsidR="000D26CB">
              <w:rPr>
                <w:noProof/>
              </w:rPr>
              <w:t xml:space="preserve"> properly</w:t>
            </w:r>
            <w:r w:rsidR="00E341D8">
              <w:rPr>
                <w:noProof/>
              </w:rPr>
              <w:t>.</w:t>
            </w:r>
          </w:p>
        </w:tc>
      </w:tr>
      <w:tr w:rsidR="00211D9D" w14:paraId="2A31FF39" w14:textId="77777777">
        <w:tc>
          <w:tcPr>
            <w:tcW w:w="2268" w:type="dxa"/>
            <w:gridSpan w:val="2"/>
          </w:tcPr>
          <w:p w14:paraId="2BCA3BA2" w14:textId="77777777" w:rsidR="00211D9D" w:rsidRDefault="00211D9D">
            <w:pPr>
              <w:pStyle w:val="CRCoverPage"/>
              <w:spacing w:after="0"/>
              <w:rPr>
                <w:b/>
                <w:i/>
                <w:noProof/>
                <w:sz w:val="8"/>
                <w:szCs w:val="8"/>
              </w:rPr>
            </w:pPr>
          </w:p>
        </w:tc>
        <w:tc>
          <w:tcPr>
            <w:tcW w:w="7373" w:type="dxa"/>
            <w:gridSpan w:val="9"/>
          </w:tcPr>
          <w:p w14:paraId="085E716C" w14:textId="77777777" w:rsidR="00211D9D" w:rsidRDefault="00211D9D">
            <w:pPr>
              <w:pStyle w:val="CRCoverPage"/>
              <w:spacing w:after="0"/>
              <w:rPr>
                <w:noProof/>
                <w:sz w:val="8"/>
                <w:szCs w:val="8"/>
              </w:rPr>
            </w:pPr>
          </w:p>
        </w:tc>
      </w:tr>
      <w:tr w:rsidR="00211D9D" w14:paraId="7223F420" w14:textId="77777777">
        <w:tc>
          <w:tcPr>
            <w:tcW w:w="2268" w:type="dxa"/>
            <w:gridSpan w:val="2"/>
            <w:tcBorders>
              <w:top w:val="single" w:sz="4" w:space="0" w:color="auto"/>
              <w:left w:val="single" w:sz="4" w:space="0" w:color="auto"/>
            </w:tcBorders>
          </w:tcPr>
          <w:p w14:paraId="5B18F004" w14:textId="77777777" w:rsidR="00211D9D" w:rsidRDefault="00211D9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BCC023" w14:textId="62AF3401" w:rsidR="00211D9D" w:rsidRDefault="00E341D8">
            <w:pPr>
              <w:pStyle w:val="CRCoverPage"/>
              <w:spacing w:after="0"/>
              <w:ind w:left="100"/>
              <w:rPr>
                <w:noProof/>
              </w:rPr>
            </w:pPr>
            <w:r>
              <w:rPr>
                <w:noProof/>
              </w:rPr>
              <w:t>5.17</w:t>
            </w:r>
          </w:p>
        </w:tc>
      </w:tr>
      <w:tr w:rsidR="00211D9D" w14:paraId="74D270BB" w14:textId="77777777">
        <w:tc>
          <w:tcPr>
            <w:tcW w:w="2268" w:type="dxa"/>
            <w:gridSpan w:val="2"/>
            <w:tcBorders>
              <w:left w:val="single" w:sz="4" w:space="0" w:color="auto"/>
            </w:tcBorders>
          </w:tcPr>
          <w:p w14:paraId="685961AA" w14:textId="77777777" w:rsidR="00211D9D" w:rsidRDefault="00211D9D">
            <w:pPr>
              <w:pStyle w:val="CRCoverPage"/>
              <w:spacing w:after="0"/>
              <w:rPr>
                <w:b/>
                <w:i/>
                <w:noProof/>
                <w:sz w:val="8"/>
                <w:szCs w:val="8"/>
              </w:rPr>
            </w:pPr>
          </w:p>
        </w:tc>
        <w:tc>
          <w:tcPr>
            <w:tcW w:w="7373" w:type="dxa"/>
            <w:gridSpan w:val="9"/>
            <w:tcBorders>
              <w:right w:val="single" w:sz="4" w:space="0" w:color="auto"/>
            </w:tcBorders>
          </w:tcPr>
          <w:p w14:paraId="4804A248" w14:textId="77777777" w:rsidR="00211D9D" w:rsidRDefault="00211D9D">
            <w:pPr>
              <w:pStyle w:val="CRCoverPage"/>
              <w:spacing w:after="0"/>
              <w:rPr>
                <w:noProof/>
                <w:sz w:val="8"/>
                <w:szCs w:val="8"/>
              </w:rPr>
            </w:pPr>
          </w:p>
        </w:tc>
      </w:tr>
      <w:tr w:rsidR="00211D9D" w14:paraId="3183822E" w14:textId="77777777">
        <w:tc>
          <w:tcPr>
            <w:tcW w:w="2268" w:type="dxa"/>
            <w:gridSpan w:val="2"/>
            <w:tcBorders>
              <w:left w:val="single" w:sz="4" w:space="0" w:color="auto"/>
            </w:tcBorders>
          </w:tcPr>
          <w:p w14:paraId="483BA833" w14:textId="77777777" w:rsidR="00211D9D" w:rsidRDefault="00211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08684" w14:textId="77777777" w:rsidR="00211D9D" w:rsidRDefault="00211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255591" w14:textId="77777777" w:rsidR="00211D9D" w:rsidRDefault="00211D9D">
            <w:pPr>
              <w:pStyle w:val="CRCoverPage"/>
              <w:spacing w:after="0"/>
              <w:jc w:val="center"/>
              <w:rPr>
                <w:b/>
                <w:caps/>
                <w:noProof/>
              </w:rPr>
            </w:pPr>
            <w:r>
              <w:rPr>
                <w:b/>
                <w:caps/>
                <w:noProof/>
              </w:rPr>
              <w:t>N</w:t>
            </w:r>
          </w:p>
        </w:tc>
        <w:tc>
          <w:tcPr>
            <w:tcW w:w="2977" w:type="dxa"/>
            <w:gridSpan w:val="3"/>
          </w:tcPr>
          <w:p w14:paraId="31504676" w14:textId="77777777" w:rsidR="00211D9D" w:rsidRDefault="00211D9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FABEBD7" w14:textId="77777777" w:rsidR="00211D9D" w:rsidRDefault="00211D9D">
            <w:pPr>
              <w:pStyle w:val="CRCoverPage"/>
              <w:spacing w:after="0"/>
              <w:ind w:left="99"/>
              <w:rPr>
                <w:noProof/>
              </w:rPr>
            </w:pPr>
          </w:p>
        </w:tc>
      </w:tr>
      <w:tr w:rsidR="00211D9D" w14:paraId="30329650" w14:textId="77777777">
        <w:tc>
          <w:tcPr>
            <w:tcW w:w="2268" w:type="dxa"/>
            <w:gridSpan w:val="2"/>
            <w:tcBorders>
              <w:left w:val="single" w:sz="4" w:space="0" w:color="auto"/>
            </w:tcBorders>
          </w:tcPr>
          <w:p w14:paraId="1D25E7EB" w14:textId="77777777" w:rsidR="00211D9D" w:rsidRDefault="00211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EE79B" w14:textId="4A2A11C9" w:rsidR="00211D9D" w:rsidRDefault="00C21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7F8DA" w14:textId="4AF91BAB" w:rsidR="00211D9D" w:rsidRDefault="00211D9D">
            <w:pPr>
              <w:pStyle w:val="CRCoverPage"/>
              <w:spacing w:after="0"/>
              <w:jc w:val="center"/>
              <w:rPr>
                <w:b/>
                <w:caps/>
                <w:noProof/>
              </w:rPr>
            </w:pPr>
          </w:p>
        </w:tc>
        <w:tc>
          <w:tcPr>
            <w:tcW w:w="2977" w:type="dxa"/>
            <w:gridSpan w:val="3"/>
          </w:tcPr>
          <w:p w14:paraId="2E22B157" w14:textId="77777777" w:rsidR="00211D9D" w:rsidRDefault="00211D9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FA30E6" w14:textId="3AC9B889" w:rsidR="00211D9D" w:rsidRDefault="00211D9D">
            <w:pPr>
              <w:pStyle w:val="CRCoverPage"/>
              <w:spacing w:after="0"/>
              <w:ind w:left="99"/>
              <w:rPr>
                <w:noProof/>
              </w:rPr>
            </w:pPr>
            <w:r w:rsidRPr="00915A9A">
              <w:rPr>
                <w:noProof/>
              </w:rPr>
              <w:t xml:space="preserve">TS </w:t>
            </w:r>
            <w:r w:rsidR="00C21049" w:rsidRPr="00915A9A">
              <w:rPr>
                <w:noProof/>
              </w:rPr>
              <w:t>38.331</w:t>
            </w:r>
            <w:r w:rsidRPr="00915A9A">
              <w:rPr>
                <w:noProof/>
              </w:rPr>
              <w:t xml:space="preserve"> CR </w:t>
            </w:r>
            <w:r w:rsidR="00915A9A" w:rsidRPr="00915A9A">
              <w:rPr>
                <w:noProof/>
              </w:rPr>
              <w:t>0043</w:t>
            </w:r>
            <w:r>
              <w:rPr>
                <w:noProof/>
              </w:rPr>
              <w:t xml:space="preserve"> </w:t>
            </w:r>
          </w:p>
        </w:tc>
      </w:tr>
      <w:tr w:rsidR="00211D9D" w14:paraId="1FC7624C" w14:textId="77777777">
        <w:tc>
          <w:tcPr>
            <w:tcW w:w="2268" w:type="dxa"/>
            <w:gridSpan w:val="2"/>
            <w:tcBorders>
              <w:left w:val="single" w:sz="4" w:space="0" w:color="auto"/>
            </w:tcBorders>
          </w:tcPr>
          <w:p w14:paraId="1FBD3BBA" w14:textId="77777777" w:rsidR="00211D9D" w:rsidRDefault="00211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91F0B" w14:textId="77777777" w:rsidR="00211D9D" w:rsidRDefault="00211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8C5FC" w14:textId="032DD21A" w:rsidR="00211D9D" w:rsidRDefault="00E341D8">
            <w:pPr>
              <w:pStyle w:val="CRCoverPage"/>
              <w:spacing w:after="0"/>
              <w:jc w:val="center"/>
              <w:rPr>
                <w:b/>
                <w:caps/>
                <w:noProof/>
              </w:rPr>
            </w:pPr>
            <w:r>
              <w:rPr>
                <w:b/>
                <w:caps/>
                <w:noProof/>
              </w:rPr>
              <w:t>X</w:t>
            </w:r>
          </w:p>
        </w:tc>
        <w:tc>
          <w:tcPr>
            <w:tcW w:w="2977" w:type="dxa"/>
            <w:gridSpan w:val="3"/>
          </w:tcPr>
          <w:p w14:paraId="597017FB" w14:textId="77777777" w:rsidR="00211D9D" w:rsidRDefault="00211D9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C54E44E" w14:textId="71F9D692" w:rsidR="00211D9D" w:rsidRDefault="00211D9D">
            <w:pPr>
              <w:pStyle w:val="CRCoverPage"/>
              <w:spacing w:after="0"/>
              <w:ind w:left="99"/>
              <w:rPr>
                <w:noProof/>
              </w:rPr>
            </w:pPr>
          </w:p>
        </w:tc>
      </w:tr>
      <w:tr w:rsidR="00211D9D" w14:paraId="7DA61322" w14:textId="77777777">
        <w:tc>
          <w:tcPr>
            <w:tcW w:w="2268" w:type="dxa"/>
            <w:gridSpan w:val="2"/>
            <w:tcBorders>
              <w:left w:val="single" w:sz="4" w:space="0" w:color="auto"/>
            </w:tcBorders>
          </w:tcPr>
          <w:p w14:paraId="3F12CEE8" w14:textId="77777777" w:rsidR="00211D9D" w:rsidRDefault="00211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87731" w14:textId="77777777" w:rsidR="00211D9D" w:rsidRDefault="00211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75A2" w14:textId="0FE1E6F8" w:rsidR="00211D9D" w:rsidRDefault="00E341D8">
            <w:pPr>
              <w:pStyle w:val="CRCoverPage"/>
              <w:spacing w:after="0"/>
              <w:jc w:val="center"/>
              <w:rPr>
                <w:b/>
                <w:caps/>
                <w:noProof/>
              </w:rPr>
            </w:pPr>
            <w:r>
              <w:rPr>
                <w:b/>
                <w:caps/>
                <w:noProof/>
              </w:rPr>
              <w:t>X</w:t>
            </w:r>
          </w:p>
        </w:tc>
        <w:tc>
          <w:tcPr>
            <w:tcW w:w="2977" w:type="dxa"/>
            <w:gridSpan w:val="3"/>
          </w:tcPr>
          <w:p w14:paraId="49AA91BB" w14:textId="77777777" w:rsidR="00211D9D" w:rsidRDefault="00211D9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A59085" w14:textId="47DB255A" w:rsidR="00211D9D" w:rsidRDefault="00211D9D">
            <w:pPr>
              <w:pStyle w:val="CRCoverPage"/>
              <w:spacing w:after="0"/>
              <w:ind w:left="99"/>
              <w:rPr>
                <w:noProof/>
              </w:rPr>
            </w:pPr>
          </w:p>
        </w:tc>
      </w:tr>
      <w:tr w:rsidR="00211D9D" w14:paraId="794CD6AA" w14:textId="77777777">
        <w:tc>
          <w:tcPr>
            <w:tcW w:w="2268" w:type="dxa"/>
            <w:gridSpan w:val="2"/>
            <w:tcBorders>
              <w:left w:val="single" w:sz="4" w:space="0" w:color="auto"/>
            </w:tcBorders>
          </w:tcPr>
          <w:p w14:paraId="6738F0DE" w14:textId="77777777" w:rsidR="00211D9D" w:rsidRDefault="00211D9D">
            <w:pPr>
              <w:pStyle w:val="CRCoverPage"/>
              <w:spacing w:after="0"/>
              <w:rPr>
                <w:b/>
                <w:i/>
                <w:noProof/>
              </w:rPr>
            </w:pPr>
          </w:p>
        </w:tc>
        <w:tc>
          <w:tcPr>
            <w:tcW w:w="7373" w:type="dxa"/>
            <w:gridSpan w:val="9"/>
            <w:tcBorders>
              <w:right w:val="single" w:sz="4" w:space="0" w:color="auto"/>
            </w:tcBorders>
          </w:tcPr>
          <w:p w14:paraId="0E7D55AF" w14:textId="77777777" w:rsidR="00211D9D" w:rsidRDefault="00211D9D">
            <w:pPr>
              <w:pStyle w:val="CRCoverPage"/>
              <w:spacing w:after="0"/>
              <w:rPr>
                <w:noProof/>
              </w:rPr>
            </w:pPr>
          </w:p>
        </w:tc>
      </w:tr>
      <w:tr w:rsidR="00211D9D" w14:paraId="21A9510C" w14:textId="77777777">
        <w:tc>
          <w:tcPr>
            <w:tcW w:w="2268" w:type="dxa"/>
            <w:gridSpan w:val="2"/>
            <w:tcBorders>
              <w:left w:val="single" w:sz="4" w:space="0" w:color="auto"/>
              <w:bottom w:val="single" w:sz="4" w:space="0" w:color="auto"/>
            </w:tcBorders>
          </w:tcPr>
          <w:p w14:paraId="13D42B86" w14:textId="77777777" w:rsidR="00211D9D" w:rsidRDefault="00211D9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967F95" w14:textId="77777777" w:rsidR="00211D9D" w:rsidRDefault="00211D9D">
            <w:pPr>
              <w:pStyle w:val="CRCoverPage"/>
              <w:spacing w:after="0"/>
              <w:ind w:left="100"/>
              <w:rPr>
                <w:noProof/>
              </w:rPr>
            </w:pPr>
          </w:p>
        </w:tc>
      </w:tr>
    </w:tbl>
    <w:p w14:paraId="7796EBA2" w14:textId="77777777" w:rsidR="00211D9D" w:rsidRDefault="00211D9D">
      <w:pPr>
        <w:pStyle w:val="CRCoverPage"/>
        <w:spacing w:after="0"/>
        <w:rPr>
          <w:noProof/>
          <w:sz w:val="8"/>
          <w:szCs w:val="8"/>
        </w:rPr>
      </w:pPr>
    </w:p>
    <w:p w14:paraId="73DAA17B" w14:textId="77777777" w:rsidR="00211D9D" w:rsidRDefault="00211D9D">
      <w:pPr>
        <w:rPr>
          <w:noProof/>
        </w:rPr>
        <w:sectPr w:rsidR="00211D9D" w:rsidSect="00211D9D">
          <w:headerReference w:type="even" r:id="rId17"/>
          <w:footnotePr>
            <w:numRestart w:val="eachSect"/>
          </w:footnotePr>
          <w:pgSz w:w="11907" w:h="16840" w:code="9"/>
          <w:pgMar w:top="1418" w:right="1134" w:bottom="1134" w:left="1134" w:header="680" w:footer="567" w:gutter="0"/>
          <w:pgNumType w:start="0"/>
          <w:cols w:space="720"/>
          <w:titlePg/>
          <w:docGrid w:linePitch="272"/>
        </w:sectPr>
      </w:pPr>
    </w:p>
    <w:p w14:paraId="5EFA4866" w14:textId="77777777" w:rsidR="00D14F58" w:rsidRPr="00D14F58" w:rsidRDefault="00D14F58" w:rsidP="00D14F58">
      <w:pPr>
        <w:keepNext/>
        <w:keepLines/>
        <w:spacing w:before="120"/>
        <w:ind w:left="1134" w:hanging="1134"/>
        <w:outlineLvl w:val="2"/>
        <w:rPr>
          <w:rFonts w:ascii="Arial" w:hAnsi="Arial"/>
          <w:sz w:val="28"/>
          <w:lang w:eastAsia="ko-KR"/>
        </w:rPr>
      </w:pPr>
      <w:bookmarkStart w:id="4" w:name="_Toc510431859"/>
      <w:bookmarkEnd w:id="0"/>
      <w:r w:rsidRPr="00D14F58">
        <w:rPr>
          <w:rFonts w:ascii="Arial" w:hAnsi="Arial"/>
          <w:sz w:val="28"/>
          <w:lang w:eastAsia="ko-KR"/>
        </w:rPr>
        <w:lastRenderedPageBreak/>
        <w:t>5.1.1</w:t>
      </w:r>
      <w:r w:rsidRPr="00D14F58">
        <w:rPr>
          <w:rFonts w:ascii="Arial" w:hAnsi="Arial"/>
          <w:sz w:val="28"/>
          <w:lang w:eastAsia="ko-KR"/>
        </w:rPr>
        <w:tab/>
        <w:t>Random Access procedure initialization</w:t>
      </w:r>
      <w:bookmarkEnd w:id="4"/>
    </w:p>
    <w:p w14:paraId="42B85529" w14:textId="77777777" w:rsidR="00D14F58" w:rsidRPr="00D14F58" w:rsidRDefault="00D14F58" w:rsidP="00D14F58">
      <w:pPr>
        <w:rPr>
          <w:lang w:eastAsia="ko-KR"/>
        </w:rPr>
      </w:pPr>
      <w:r w:rsidRPr="00D14F58">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other than PSCell shall only be initiated by a PDCCH order with </w:t>
      </w:r>
      <w:r w:rsidRPr="00D14F58">
        <w:rPr>
          <w:i/>
          <w:lang w:eastAsia="ko-KR"/>
        </w:rPr>
        <w:t>ra-PreambleIndex</w:t>
      </w:r>
      <w:r w:rsidRPr="00D14F58">
        <w:rPr>
          <w:lang w:eastAsia="ko-KR"/>
        </w:rPr>
        <w:t xml:space="preserve"> different from 0b000000.</w:t>
      </w:r>
    </w:p>
    <w:p w14:paraId="34A7D326" w14:textId="77777777" w:rsidR="00D14F58" w:rsidRPr="00D14F58" w:rsidRDefault="00D14F58" w:rsidP="00D14F58">
      <w:pPr>
        <w:keepLines/>
        <w:ind w:left="1135" w:hanging="851"/>
        <w:rPr>
          <w:lang w:eastAsia="ko-KR"/>
        </w:rPr>
      </w:pPr>
      <w:r w:rsidRPr="00D14F58">
        <w:rPr>
          <w:lang w:eastAsia="ko-KR"/>
        </w:rPr>
        <w:t>NOTE 1:</w:t>
      </w:r>
      <w:r w:rsidRPr="00D14F58">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255C16B3" w14:textId="77777777" w:rsidR="00D14F58" w:rsidRPr="00D14F58" w:rsidRDefault="00D14F58" w:rsidP="00D14F58">
      <w:pPr>
        <w:rPr>
          <w:lang w:eastAsia="ko-KR"/>
        </w:rPr>
      </w:pPr>
      <w:r w:rsidRPr="00D14F58">
        <w:rPr>
          <w:lang w:eastAsia="ko-KR"/>
        </w:rPr>
        <w:t>RRC configures the following parameters for the Random Access procedure:</w:t>
      </w:r>
    </w:p>
    <w:p w14:paraId="58DF85DA"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prach-ConfigIndex</w:t>
      </w:r>
      <w:r w:rsidRPr="00D14F58">
        <w:rPr>
          <w:lang w:eastAsia="ko-KR"/>
        </w:rPr>
        <w:t>: the available set of PRACH occasions for the transmission of the Random Access Preamble;</w:t>
      </w:r>
    </w:p>
    <w:p w14:paraId="121ED836"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preambleReceivedTargetPower</w:t>
      </w:r>
      <w:r w:rsidRPr="00D14F58">
        <w:rPr>
          <w:lang w:eastAsia="ko-KR"/>
        </w:rPr>
        <w:t>: initial Random Access Preamble power;</w:t>
      </w:r>
    </w:p>
    <w:p w14:paraId="44594531"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rsrp-ThresholdSSB</w:t>
      </w:r>
      <w:r w:rsidRPr="00D14F58">
        <w:rPr>
          <w:lang w:eastAsia="ko-KR"/>
        </w:rPr>
        <w:t>: an RSRP threshold for the selection of the SSB and corresponding Random Access Preamble and/or PRACH occasion;</w:t>
      </w:r>
    </w:p>
    <w:p w14:paraId="2FC03DC5"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csirs-Threshold</w:t>
      </w:r>
      <w:r w:rsidRPr="00D14F58">
        <w:rPr>
          <w:lang w:eastAsia="ko-KR"/>
        </w:rPr>
        <w:t>: an RSRP threshold for the selection of CSI-RS and corresponding Random Access Preamble and/or PRACH occasion;</w:t>
      </w:r>
    </w:p>
    <w:p w14:paraId="7D0E87A7"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sul-RSRP-Threshold</w:t>
      </w:r>
      <w:r w:rsidRPr="00D14F58">
        <w:rPr>
          <w:lang w:eastAsia="ko-KR"/>
        </w:rPr>
        <w:t>: an RSRP threshold for the selection between the NUL carrier and the SUL carrier;</w:t>
      </w:r>
    </w:p>
    <w:p w14:paraId="317710BF" w14:textId="7E56CC34" w:rsid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preamblePowerRampingStep</w:t>
      </w:r>
      <w:r w:rsidRPr="00D14F58">
        <w:rPr>
          <w:lang w:eastAsia="ko-KR"/>
        </w:rPr>
        <w:t>: the power-ramping factor;</w:t>
      </w:r>
    </w:p>
    <w:p w14:paraId="269909D4" w14:textId="77777777" w:rsidR="00293D9C" w:rsidRPr="00D14F58" w:rsidRDefault="00293D9C" w:rsidP="00293D9C">
      <w:pPr>
        <w:ind w:left="568" w:hanging="284"/>
        <w:rPr>
          <w:ins w:id="5" w:author="Ericsson" w:date="2018-04-05T13:47:00Z"/>
          <w:lang w:eastAsia="ko-KR"/>
        </w:rPr>
      </w:pPr>
      <w:ins w:id="6" w:author="Ericsson" w:date="2018-04-05T13:47:00Z">
        <w:r>
          <w:t>-</w:t>
        </w:r>
        <w:r>
          <w:tab/>
        </w:r>
        <w:r w:rsidRPr="00293D9C">
          <w:rPr>
            <w:i/>
          </w:rPr>
          <w:t>scalingFactorBI</w:t>
        </w:r>
        <w:r>
          <w:t>: a scaling factor for prioritized random access procedure</w:t>
        </w:r>
      </w:ins>
    </w:p>
    <w:p w14:paraId="3FCA4BA0"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ra-PreambleIndex</w:t>
      </w:r>
      <w:r w:rsidRPr="00D14F58">
        <w:rPr>
          <w:lang w:eastAsia="ko-KR"/>
        </w:rPr>
        <w:t>: Random Access Preamble;</w:t>
      </w:r>
    </w:p>
    <w:p w14:paraId="4EC4039A"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ra-ssb-OccasionMaskIndex</w:t>
      </w:r>
      <w:r w:rsidRPr="00D14F58">
        <w:rPr>
          <w:lang w:eastAsia="ko-KR"/>
        </w:rPr>
        <w:t>: defines in which PRACH occasion associated with an SSB the MAC entity may transmit a Random Access Preamble (see subclause 7.4);</w:t>
      </w:r>
    </w:p>
    <w:p w14:paraId="50CB19EA"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preambleTxMax</w:t>
      </w:r>
      <w:r w:rsidRPr="00D14F58">
        <w:rPr>
          <w:lang w:eastAsia="ko-KR"/>
        </w:rPr>
        <w:t>: the maximum number of Random Access Preamble transmission;</w:t>
      </w:r>
    </w:p>
    <w:p w14:paraId="1AAE0039"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ssb-perRACH-OccasionAndCB-PreamblesPerSSB</w:t>
      </w:r>
      <w:r w:rsidRPr="00D14F58">
        <w:rPr>
          <w:lang w:eastAsia="ko-KR"/>
        </w:rPr>
        <w:t xml:space="preserve"> (SpCell only): defines the number of SSBs mapped to each PRACH occasion and the number of Random Access Preambles mapped to each SSB;</w:t>
      </w:r>
    </w:p>
    <w:p w14:paraId="204B58DC"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numberOfRA-PreamblesGroupA</w:t>
      </w:r>
      <w:r w:rsidRPr="00D14F58">
        <w:rPr>
          <w:lang w:eastAsia="ko-KR"/>
        </w:rPr>
        <w:t xml:space="preserve"> (SpCell only): defines the number of Random Access Preambles in Random Access Preamble group A for each SSB, if Random Access Preambles group B is configured;</w:t>
      </w:r>
    </w:p>
    <w:p w14:paraId="059CB4B6" w14:textId="77777777" w:rsidR="00D14F58" w:rsidRPr="00D14F58" w:rsidRDefault="00D14F58" w:rsidP="00D14F58">
      <w:pPr>
        <w:ind w:left="568" w:hanging="284"/>
        <w:rPr>
          <w:lang w:eastAsia="ko-KR"/>
        </w:rPr>
      </w:pPr>
      <w:r w:rsidRPr="00D14F58">
        <w:rPr>
          <w:lang w:eastAsia="ko-KR"/>
        </w:rPr>
        <w:t>-</w:t>
      </w:r>
      <w:r w:rsidRPr="00D14F58">
        <w:rPr>
          <w:lang w:eastAsia="ko-KR"/>
        </w:rPr>
        <w:tab/>
        <w:t xml:space="preserve">If </w:t>
      </w:r>
      <w:r w:rsidRPr="00D14F58">
        <w:rPr>
          <w:i/>
          <w:lang w:eastAsia="ko-KR"/>
        </w:rPr>
        <w:t>numberOfRA-PreamblesGroupA</w:t>
      </w:r>
      <w:r w:rsidRPr="00D14F58">
        <w:rPr>
          <w:lang w:eastAsia="ko-KR"/>
        </w:rPr>
        <w:t xml:space="preserve"> is equal to the number of Random Access Preambles per SSB configured by </w:t>
      </w:r>
      <w:r w:rsidRPr="00D14F58">
        <w:rPr>
          <w:i/>
          <w:lang w:eastAsia="ko-KR"/>
        </w:rPr>
        <w:t>ssb-perRACH-OccasionAndCB-PreamblesPerSSB</w:t>
      </w:r>
      <w:r w:rsidRPr="00D14F58">
        <w:rPr>
          <w:lang w:eastAsia="ko-KR"/>
        </w:rPr>
        <w:t>, there is no Random Access Preambles group B.</w:t>
      </w:r>
    </w:p>
    <w:p w14:paraId="67CD53DA" w14:textId="77777777" w:rsidR="00D14F58" w:rsidRPr="00D14F58" w:rsidRDefault="00D14F58" w:rsidP="00D14F58">
      <w:pPr>
        <w:ind w:left="851" w:hanging="284"/>
        <w:rPr>
          <w:lang w:eastAsia="ko-KR"/>
        </w:rPr>
      </w:pPr>
      <w:r w:rsidRPr="00D14F58">
        <w:rPr>
          <w:lang w:eastAsia="ko-KR"/>
        </w:rPr>
        <w:t>-</w:t>
      </w:r>
      <w:r w:rsidRPr="00D14F58">
        <w:rPr>
          <w:lang w:eastAsia="ko-KR"/>
        </w:rPr>
        <w:tab/>
        <w:t xml:space="preserve">The Random Access Preambles in Random Access Preamble group A are the Random Access Preambles 0 to </w:t>
      </w:r>
      <w:r w:rsidRPr="00D14F58">
        <w:rPr>
          <w:i/>
          <w:lang w:eastAsia="ko-KR"/>
        </w:rPr>
        <w:t>numberOfRA-PreamblesGroupA</w:t>
      </w:r>
      <w:r w:rsidRPr="00D14F58">
        <w:rPr>
          <w:lang w:eastAsia="ko-KR"/>
        </w:rPr>
        <w:t xml:space="preserve"> – 1, if Random Access Preambles group B is configured; Otherwise, the Random Access Preambles in Random Access Preamble group A are the Random Access Preambles 0 to the number of Random Access Preamles per SSB configured by </w:t>
      </w:r>
      <w:r w:rsidRPr="00D14F58">
        <w:rPr>
          <w:i/>
          <w:lang w:eastAsia="ko-KR"/>
        </w:rPr>
        <w:t>ssb-perRACH-OccasionAndCB-PreamblesPerSSB</w:t>
      </w:r>
      <w:r w:rsidRPr="00D14F58">
        <w:rPr>
          <w:lang w:eastAsia="ko-KR"/>
        </w:rPr>
        <w:t>;</w:t>
      </w:r>
    </w:p>
    <w:p w14:paraId="4B16B2B4" w14:textId="77777777" w:rsidR="00D14F58" w:rsidRPr="00D14F58" w:rsidRDefault="00D14F58" w:rsidP="00D14F58">
      <w:pPr>
        <w:ind w:left="851" w:hanging="284"/>
        <w:rPr>
          <w:lang w:eastAsia="ko-KR"/>
        </w:rPr>
      </w:pPr>
      <w:r w:rsidRPr="00D14F58">
        <w:rPr>
          <w:lang w:eastAsia="ko-KR"/>
        </w:rPr>
        <w:t>-</w:t>
      </w:r>
      <w:r w:rsidRPr="00D14F58">
        <w:rPr>
          <w:lang w:eastAsia="ko-KR"/>
        </w:rPr>
        <w:tab/>
        <w:t xml:space="preserve">The Random Access Preambles in Random Access Preamble group B, if exists, are the Random Access Preambles </w:t>
      </w:r>
      <w:r w:rsidRPr="00D14F58">
        <w:rPr>
          <w:i/>
          <w:lang w:eastAsia="ko-KR"/>
        </w:rPr>
        <w:t>numberOfRA-PreamblesGroupA</w:t>
      </w:r>
      <w:r w:rsidRPr="00D14F58">
        <w:rPr>
          <w:lang w:eastAsia="ko-KR"/>
        </w:rPr>
        <w:t xml:space="preserve"> to the number of Random Access Preamles per SSB configured by </w:t>
      </w:r>
      <w:r w:rsidRPr="00D14F58">
        <w:rPr>
          <w:i/>
          <w:lang w:eastAsia="ko-KR"/>
        </w:rPr>
        <w:t>ssb-perRACH-OccasionAndCB-PreamblesPerSSB</w:t>
      </w:r>
      <w:r w:rsidRPr="00D14F58">
        <w:rPr>
          <w:lang w:eastAsia="ko-KR"/>
        </w:rPr>
        <w:t>.</w:t>
      </w:r>
    </w:p>
    <w:p w14:paraId="40D27B6F" w14:textId="77777777" w:rsidR="00D14F58" w:rsidRPr="00D14F58" w:rsidRDefault="00D14F58" w:rsidP="00D14F58">
      <w:pPr>
        <w:keepLines/>
        <w:ind w:left="1135" w:hanging="851"/>
        <w:rPr>
          <w:lang w:eastAsia="ko-KR"/>
        </w:rPr>
      </w:pPr>
      <w:r w:rsidRPr="00D14F58">
        <w:rPr>
          <w:lang w:eastAsia="ko-KR"/>
        </w:rPr>
        <w:t>NOTE 2:</w:t>
      </w:r>
      <w:r w:rsidRPr="00D14F58">
        <w:rPr>
          <w:lang w:eastAsia="ko-KR"/>
        </w:rPr>
        <w:tab/>
        <w:t>If random Access Preambles group B is supported by the cell and SSBs are mapped to Random Access Preambles, Random Access Preambles group B is included in each SSB.</w:t>
      </w:r>
    </w:p>
    <w:p w14:paraId="65D61535" w14:textId="77777777" w:rsidR="00D14F58" w:rsidRPr="00D14F58" w:rsidRDefault="00D14F58" w:rsidP="00D14F58">
      <w:pPr>
        <w:ind w:left="568" w:hanging="284"/>
        <w:rPr>
          <w:lang w:eastAsia="ko-KR"/>
        </w:rPr>
      </w:pPr>
      <w:r w:rsidRPr="00D14F58">
        <w:rPr>
          <w:lang w:eastAsia="ko-KR"/>
        </w:rPr>
        <w:t>-</w:t>
      </w:r>
      <w:r w:rsidRPr="00D14F58">
        <w:rPr>
          <w:lang w:eastAsia="ko-KR"/>
        </w:rPr>
        <w:tab/>
        <w:t>if Random Access Preambles group B exists:</w:t>
      </w:r>
    </w:p>
    <w:p w14:paraId="60F881D2" w14:textId="77777777" w:rsidR="00D14F58" w:rsidRPr="00D14F58" w:rsidRDefault="00D14F58" w:rsidP="00D14F58">
      <w:pPr>
        <w:ind w:left="851" w:hanging="284"/>
        <w:rPr>
          <w:lang w:eastAsia="ko-KR"/>
        </w:rPr>
      </w:pPr>
      <w:r w:rsidRPr="00D14F58">
        <w:rPr>
          <w:lang w:eastAsia="ko-KR"/>
        </w:rPr>
        <w:t>-</w:t>
      </w:r>
      <w:r w:rsidRPr="00D14F58">
        <w:rPr>
          <w:lang w:eastAsia="ko-KR"/>
        </w:rPr>
        <w:tab/>
      </w:r>
      <w:r w:rsidRPr="00D14F58">
        <w:rPr>
          <w:i/>
          <w:lang w:eastAsia="ko-KR"/>
        </w:rPr>
        <w:t>ra-Msg3SizeGroupA</w:t>
      </w:r>
      <w:r w:rsidRPr="00D14F58">
        <w:rPr>
          <w:lang w:eastAsia="ko-KR"/>
        </w:rPr>
        <w:t xml:space="preserve"> (per cell): the threshold to determine the groups of Random Access Preambles;</w:t>
      </w:r>
    </w:p>
    <w:p w14:paraId="389940E3" w14:textId="77777777" w:rsidR="00D14F58" w:rsidRPr="00D14F58" w:rsidRDefault="00D14F58" w:rsidP="00D14F58">
      <w:pPr>
        <w:ind w:left="851" w:hanging="284"/>
        <w:rPr>
          <w:lang w:eastAsia="ko-KR"/>
        </w:rPr>
      </w:pPr>
      <w:r w:rsidRPr="00D14F58">
        <w:rPr>
          <w:lang w:eastAsia="ko-KR"/>
        </w:rPr>
        <w:t>-</w:t>
      </w:r>
      <w:r w:rsidRPr="00D14F58">
        <w:rPr>
          <w:lang w:eastAsia="ko-KR"/>
        </w:rPr>
        <w:tab/>
      </w:r>
      <w:r w:rsidRPr="00D14F58">
        <w:rPr>
          <w:i/>
          <w:lang w:eastAsia="ko-KR"/>
        </w:rPr>
        <w:t>deltaPreambleMsg3</w:t>
      </w:r>
      <w:r w:rsidRPr="00D14F58">
        <w:rPr>
          <w:lang w:eastAsia="ko-KR"/>
        </w:rPr>
        <w:t>: ∆</w:t>
      </w:r>
      <w:r w:rsidRPr="00D14F58">
        <w:rPr>
          <w:i/>
          <w:vertAlign w:val="subscript"/>
          <w:lang w:eastAsia="ko-KR"/>
        </w:rPr>
        <w:t>PREAMBLE_Msg3</w:t>
      </w:r>
      <w:r w:rsidRPr="00D14F58">
        <w:rPr>
          <w:lang w:eastAsia="ko-KR"/>
        </w:rPr>
        <w:t xml:space="preserve"> in TS 38.213 [6];</w:t>
      </w:r>
    </w:p>
    <w:p w14:paraId="6A5B1802" w14:textId="77777777" w:rsidR="00D14F58" w:rsidRPr="00D14F58" w:rsidRDefault="00D14F58" w:rsidP="00D14F58">
      <w:pPr>
        <w:ind w:left="851" w:hanging="284"/>
        <w:rPr>
          <w:lang w:eastAsia="ko-KR"/>
        </w:rPr>
      </w:pPr>
      <w:r w:rsidRPr="00D14F58">
        <w:rPr>
          <w:lang w:eastAsia="ko-KR"/>
        </w:rPr>
        <w:t>-</w:t>
      </w:r>
      <w:r w:rsidRPr="00D14F58">
        <w:rPr>
          <w:lang w:eastAsia="ko-KR"/>
        </w:rPr>
        <w:tab/>
      </w:r>
      <w:r w:rsidRPr="00D14F58">
        <w:rPr>
          <w:i/>
          <w:lang w:eastAsia="ko-KR"/>
        </w:rPr>
        <w:t>messagePowerOffsetGroupB</w:t>
      </w:r>
      <w:r w:rsidRPr="00D14F58">
        <w:rPr>
          <w:lang w:eastAsia="ko-KR"/>
        </w:rPr>
        <w:t>: the power offset for preamble selection.</w:t>
      </w:r>
    </w:p>
    <w:p w14:paraId="43B4F2DF" w14:textId="77777777" w:rsidR="00D14F58" w:rsidRPr="00D14F58" w:rsidRDefault="00D14F58" w:rsidP="00D14F58">
      <w:pPr>
        <w:ind w:left="568" w:hanging="284"/>
        <w:rPr>
          <w:lang w:eastAsia="ko-KR"/>
        </w:rPr>
      </w:pPr>
      <w:r w:rsidRPr="00D14F58">
        <w:rPr>
          <w:lang w:eastAsia="ko-KR"/>
        </w:rPr>
        <w:t>-</w:t>
      </w:r>
      <w:r w:rsidRPr="00D14F58">
        <w:rPr>
          <w:lang w:eastAsia="ko-KR"/>
        </w:rPr>
        <w:tab/>
        <w:t>the set of Random Access Preambles and/or PRACH occasions for SI request, if any;</w:t>
      </w:r>
    </w:p>
    <w:p w14:paraId="0FD62F4E" w14:textId="77777777" w:rsidR="00D14F58" w:rsidRPr="00D14F58" w:rsidRDefault="00D14F58" w:rsidP="00D14F58">
      <w:pPr>
        <w:ind w:left="568" w:hanging="284"/>
        <w:rPr>
          <w:lang w:eastAsia="ko-KR"/>
        </w:rPr>
      </w:pPr>
      <w:r w:rsidRPr="00D14F58">
        <w:rPr>
          <w:lang w:eastAsia="ko-KR"/>
        </w:rPr>
        <w:t>-</w:t>
      </w:r>
      <w:r w:rsidRPr="00D14F58">
        <w:rPr>
          <w:lang w:eastAsia="ko-KR"/>
        </w:rPr>
        <w:tab/>
        <w:t>the set of Random Access Preambles and/or PRACH occasions for beam failure recovery request, if any;</w:t>
      </w:r>
    </w:p>
    <w:p w14:paraId="26E17218"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ra-ResponseWindow</w:t>
      </w:r>
      <w:r w:rsidRPr="00D14F58">
        <w:rPr>
          <w:lang w:eastAsia="ko-KR"/>
        </w:rPr>
        <w:t>: the time window to monitor RA response(s) (SpCell only);</w:t>
      </w:r>
    </w:p>
    <w:p w14:paraId="31E2C362"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ra-ContentionResolutionTimer</w:t>
      </w:r>
      <w:r w:rsidRPr="00D14F58">
        <w:rPr>
          <w:lang w:eastAsia="ko-KR"/>
        </w:rPr>
        <w:t>: the Contention Resolution Timer (SpCell only).</w:t>
      </w:r>
    </w:p>
    <w:p w14:paraId="636E5713" w14:textId="77777777" w:rsidR="00D14F58" w:rsidRPr="00D14F58" w:rsidRDefault="00D14F58" w:rsidP="00D14F58">
      <w:pPr>
        <w:rPr>
          <w:lang w:eastAsia="ko-KR"/>
        </w:rPr>
      </w:pPr>
      <w:r w:rsidRPr="00D14F58">
        <w:rPr>
          <w:lang w:eastAsia="ko-KR"/>
        </w:rPr>
        <w:t>In addition, the following information for related Serving Cell is assumed to be available for UEs:</w:t>
      </w:r>
    </w:p>
    <w:p w14:paraId="1B0F50E4" w14:textId="77777777" w:rsidR="00D14F58" w:rsidRPr="00D14F58" w:rsidRDefault="00D14F58" w:rsidP="00D14F58">
      <w:pPr>
        <w:ind w:left="568" w:hanging="284"/>
        <w:rPr>
          <w:lang w:eastAsia="ko-KR"/>
        </w:rPr>
      </w:pPr>
      <w:r w:rsidRPr="00D14F58">
        <w:rPr>
          <w:lang w:eastAsia="ko-KR"/>
        </w:rPr>
        <w:t>-</w:t>
      </w:r>
      <w:r w:rsidRPr="00D14F58">
        <w:rPr>
          <w:lang w:eastAsia="ko-KR"/>
        </w:rPr>
        <w:tab/>
        <w:t>if Random Access Preambles group B exists:</w:t>
      </w:r>
    </w:p>
    <w:p w14:paraId="359EFE44" w14:textId="77777777" w:rsidR="00D14F58" w:rsidRPr="00D14F58" w:rsidRDefault="00D14F58" w:rsidP="00D14F58">
      <w:pPr>
        <w:ind w:left="851" w:hanging="284"/>
        <w:rPr>
          <w:lang w:eastAsia="ko-KR"/>
        </w:rPr>
      </w:pPr>
      <w:r w:rsidRPr="00D14F58">
        <w:rPr>
          <w:lang w:eastAsia="ko-KR"/>
        </w:rPr>
        <w:t>-</w:t>
      </w:r>
      <w:r w:rsidRPr="00D14F58">
        <w:rPr>
          <w:lang w:eastAsia="ko-KR"/>
        </w:rPr>
        <w:tab/>
        <w:t xml:space="preserve">if the Serving Cell for the Random Access procedure is configured with </w:t>
      </w:r>
      <w:r w:rsidRPr="00D14F58">
        <w:rPr>
          <w:i/>
          <w:lang w:eastAsia="ko-KR"/>
        </w:rPr>
        <w:t>supplementaryUplink</w:t>
      </w:r>
      <w:r w:rsidRPr="00D14F58">
        <w:rPr>
          <w:lang w:eastAsia="ko-KR"/>
        </w:rPr>
        <w:t>, and SUL carrier is selected for performing Random Access Procedure:</w:t>
      </w:r>
    </w:p>
    <w:p w14:paraId="2F8D3C76" w14:textId="77777777" w:rsidR="00D14F58" w:rsidRPr="00D14F58" w:rsidRDefault="00D14F58" w:rsidP="00D14F58">
      <w:pPr>
        <w:ind w:left="1135" w:hanging="284"/>
        <w:rPr>
          <w:lang w:eastAsia="ko-KR"/>
        </w:rPr>
      </w:pPr>
      <w:r w:rsidRPr="00D14F58">
        <w:rPr>
          <w:lang w:eastAsia="ko-KR"/>
        </w:rPr>
        <w:t>-</w:t>
      </w:r>
      <w:r w:rsidRPr="00D14F58">
        <w:rPr>
          <w:lang w:eastAsia="ko-KR"/>
        </w:rPr>
        <w:tab/>
        <w:t>P</w:t>
      </w:r>
      <w:r w:rsidRPr="00D14F58">
        <w:rPr>
          <w:vertAlign w:val="subscript"/>
          <w:lang w:eastAsia="ko-KR"/>
        </w:rPr>
        <w:t>CMAX,f,c</w:t>
      </w:r>
      <w:r w:rsidRPr="00D14F58">
        <w:rPr>
          <w:lang w:eastAsia="ko-KR"/>
        </w:rPr>
        <w:t xml:space="preserve"> of the SUL carrier as specified in TS 38.101 [10].</w:t>
      </w:r>
    </w:p>
    <w:p w14:paraId="585558D3" w14:textId="77777777" w:rsidR="00D14F58" w:rsidRPr="00D14F58" w:rsidRDefault="00D14F58" w:rsidP="00D14F58">
      <w:pPr>
        <w:ind w:left="851" w:hanging="284"/>
        <w:rPr>
          <w:lang w:eastAsia="ko-KR"/>
        </w:rPr>
      </w:pPr>
      <w:r w:rsidRPr="00D14F58">
        <w:rPr>
          <w:lang w:eastAsia="ko-KR"/>
        </w:rPr>
        <w:t>-</w:t>
      </w:r>
      <w:r w:rsidRPr="00D14F58">
        <w:rPr>
          <w:lang w:eastAsia="ko-KR"/>
        </w:rPr>
        <w:tab/>
        <w:t>else:</w:t>
      </w:r>
    </w:p>
    <w:p w14:paraId="5D3D8E50" w14:textId="77777777" w:rsidR="00D14F58" w:rsidRPr="00D14F58" w:rsidRDefault="00D14F58" w:rsidP="00D14F58">
      <w:pPr>
        <w:ind w:left="1135" w:hanging="284"/>
        <w:rPr>
          <w:lang w:eastAsia="ko-KR"/>
        </w:rPr>
      </w:pPr>
      <w:r w:rsidRPr="00D14F58">
        <w:rPr>
          <w:lang w:eastAsia="ko-KR"/>
        </w:rPr>
        <w:t>-</w:t>
      </w:r>
      <w:r w:rsidRPr="00D14F58">
        <w:rPr>
          <w:lang w:eastAsia="ko-KR"/>
        </w:rPr>
        <w:tab/>
        <w:t>P</w:t>
      </w:r>
      <w:r w:rsidRPr="00D14F58">
        <w:rPr>
          <w:vertAlign w:val="subscript"/>
          <w:lang w:eastAsia="ko-KR"/>
        </w:rPr>
        <w:t>CMAX,f,c</w:t>
      </w:r>
      <w:r w:rsidRPr="00D14F58">
        <w:rPr>
          <w:lang w:eastAsia="ko-KR"/>
        </w:rPr>
        <w:t xml:space="preserve"> of the NUL carrier as specified in TS 38.101 [10].</w:t>
      </w:r>
    </w:p>
    <w:p w14:paraId="1D896FFA" w14:textId="77777777" w:rsidR="00D14F58" w:rsidRPr="00D14F58" w:rsidRDefault="00D14F58" w:rsidP="00D14F58">
      <w:pPr>
        <w:rPr>
          <w:lang w:eastAsia="ko-KR"/>
        </w:rPr>
      </w:pPr>
      <w:r w:rsidRPr="00D14F58">
        <w:rPr>
          <w:lang w:eastAsia="ko-KR"/>
        </w:rPr>
        <w:t>The following UE variables are used for the Random Access procedure:</w:t>
      </w:r>
    </w:p>
    <w:p w14:paraId="3C99864A"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PREAMBLE_INDEX</w:t>
      </w:r>
      <w:r w:rsidRPr="00D14F58">
        <w:rPr>
          <w:lang w:eastAsia="ko-KR"/>
        </w:rPr>
        <w:t>;</w:t>
      </w:r>
    </w:p>
    <w:p w14:paraId="68C18EC3"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PREAMBLE_TRANSMISSION_COUNTER</w:t>
      </w:r>
      <w:r w:rsidRPr="00D14F58">
        <w:rPr>
          <w:lang w:eastAsia="ko-KR"/>
        </w:rPr>
        <w:t>;</w:t>
      </w:r>
    </w:p>
    <w:p w14:paraId="648EAC6C"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PREAMBLE_POWER_RAMPING_COUNTER</w:t>
      </w:r>
      <w:r w:rsidRPr="00D14F58">
        <w:rPr>
          <w:lang w:eastAsia="ko-KR"/>
        </w:rPr>
        <w:t>;</w:t>
      </w:r>
    </w:p>
    <w:p w14:paraId="5079A66A"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PREAMBLE_RECEIVED_TARGET_POWER</w:t>
      </w:r>
      <w:r w:rsidRPr="00D14F58">
        <w:rPr>
          <w:lang w:eastAsia="ko-KR"/>
        </w:rPr>
        <w:t>;</w:t>
      </w:r>
    </w:p>
    <w:p w14:paraId="65F22206" w14:textId="77777777" w:rsidR="00D14F58" w:rsidRPr="00D14F58" w:rsidRDefault="00D14F58" w:rsidP="00D14F58">
      <w:pPr>
        <w:ind w:left="568" w:hanging="284"/>
        <w:rPr>
          <w:i/>
          <w:lang w:eastAsia="ko-KR"/>
        </w:rPr>
      </w:pPr>
      <w:r w:rsidRPr="00D14F58">
        <w:rPr>
          <w:lang w:eastAsia="ko-KR"/>
        </w:rPr>
        <w:t>-</w:t>
      </w:r>
      <w:r w:rsidRPr="00D14F58">
        <w:rPr>
          <w:lang w:eastAsia="ko-KR"/>
        </w:rPr>
        <w:tab/>
      </w:r>
      <w:r w:rsidRPr="00D14F58">
        <w:rPr>
          <w:i/>
          <w:lang w:eastAsia="ko-KR"/>
        </w:rPr>
        <w:t>PREAMBLE_BACKOFF</w:t>
      </w:r>
      <w:r w:rsidRPr="00D14F58">
        <w:rPr>
          <w:lang w:eastAsia="ko-KR"/>
        </w:rPr>
        <w:t>;</w:t>
      </w:r>
    </w:p>
    <w:p w14:paraId="15102124"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PCMAX</w:t>
      </w:r>
      <w:r w:rsidRPr="00D14F58">
        <w:rPr>
          <w:lang w:eastAsia="ko-KR"/>
        </w:rPr>
        <w:t>;</w:t>
      </w:r>
    </w:p>
    <w:p w14:paraId="26D41734" w14:textId="77777777" w:rsidR="00D14F58" w:rsidRPr="00D14F58" w:rsidRDefault="00D14F58" w:rsidP="00D14F58">
      <w:pPr>
        <w:ind w:left="568" w:hanging="284"/>
        <w:rPr>
          <w:lang w:eastAsia="ko-KR"/>
        </w:rPr>
      </w:pPr>
      <w:r w:rsidRPr="00D14F58">
        <w:rPr>
          <w:lang w:eastAsia="ko-KR"/>
        </w:rPr>
        <w:t>-</w:t>
      </w:r>
      <w:r w:rsidRPr="00D14F58">
        <w:rPr>
          <w:lang w:eastAsia="ko-KR"/>
        </w:rPr>
        <w:tab/>
      </w:r>
      <w:r w:rsidRPr="00D14F58">
        <w:rPr>
          <w:i/>
          <w:lang w:eastAsia="ko-KR"/>
        </w:rPr>
        <w:t>TEMPORARY_C-RNTI.</w:t>
      </w:r>
    </w:p>
    <w:p w14:paraId="318AF76A" w14:textId="77777777" w:rsidR="00D14F58" w:rsidRPr="00D14F58" w:rsidRDefault="00D14F58" w:rsidP="00D14F58">
      <w:pPr>
        <w:rPr>
          <w:lang w:eastAsia="ko-KR"/>
        </w:rPr>
      </w:pPr>
      <w:r w:rsidRPr="00D14F58">
        <w:rPr>
          <w:lang w:eastAsia="ko-KR"/>
        </w:rPr>
        <w:t>When the Random Access procedure is initiated on a Serving Cell, the MAC entity shall:</w:t>
      </w:r>
    </w:p>
    <w:p w14:paraId="3B4268F6" w14:textId="77777777" w:rsidR="00D14F58" w:rsidRPr="00D14F58" w:rsidRDefault="00D14F58" w:rsidP="00D14F58">
      <w:pPr>
        <w:ind w:left="568" w:hanging="284"/>
        <w:rPr>
          <w:lang w:eastAsia="ko-KR"/>
        </w:rPr>
      </w:pPr>
      <w:r w:rsidRPr="00D14F58">
        <w:rPr>
          <w:lang w:eastAsia="ko-KR"/>
        </w:rPr>
        <w:t>1&gt;</w:t>
      </w:r>
      <w:r w:rsidRPr="00D14F58">
        <w:rPr>
          <w:lang w:eastAsia="ko-KR"/>
        </w:rPr>
        <w:tab/>
        <w:t>flush the Msg3 buffer;</w:t>
      </w:r>
    </w:p>
    <w:p w14:paraId="7DC17BD5" w14:textId="77777777" w:rsidR="00D14F58" w:rsidRPr="00D14F58" w:rsidRDefault="00D14F58" w:rsidP="00D14F58">
      <w:pPr>
        <w:ind w:left="568" w:hanging="284"/>
        <w:rPr>
          <w:lang w:eastAsia="ko-KR"/>
        </w:rPr>
      </w:pPr>
      <w:r w:rsidRPr="00D14F58">
        <w:rPr>
          <w:lang w:eastAsia="ko-KR"/>
        </w:rPr>
        <w:t>1&gt;</w:t>
      </w:r>
      <w:r w:rsidRPr="00D14F58">
        <w:rPr>
          <w:lang w:eastAsia="ko-KR"/>
        </w:rPr>
        <w:tab/>
        <w:t xml:space="preserve">set the </w:t>
      </w:r>
      <w:r w:rsidRPr="00D14F58">
        <w:rPr>
          <w:i/>
          <w:lang w:eastAsia="ko-KR"/>
        </w:rPr>
        <w:t>PREAMBLE_TRANSMISSION_COUNTER</w:t>
      </w:r>
      <w:r w:rsidRPr="00D14F58">
        <w:rPr>
          <w:lang w:eastAsia="ko-KR"/>
        </w:rPr>
        <w:t xml:space="preserve"> to 1;</w:t>
      </w:r>
    </w:p>
    <w:p w14:paraId="02B88BC0" w14:textId="77777777" w:rsidR="00D14F58" w:rsidRPr="00D14F58" w:rsidRDefault="00D14F58" w:rsidP="00D14F58">
      <w:pPr>
        <w:ind w:left="568" w:hanging="284"/>
        <w:rPr>
          <w:lang w:eastAsia="ko-KR"/>
        </w:rPr>
      </w:pPr>
      <w:r w:rsidRPr="00D14F58">
        <w:rPr>
          <w:lang w:eastAsia="ko-KR"/>
        </w:rPr>
        <w:t>1&gt;</w:t>
      </w:r>
      <w:r w:rsidRPr="00D14F58">
        <w:rPr>
          <w:lang w:eastAsia="ko-KR"/>
        </w:rPr>
        <w:tab/>
        <w:t xml:space="preserve">set the </w:t>
      </w:r>
      <w:r w:rsidRPr="00D14F58">
        <w:rPr>
          <w:i/>
          <w:lang w:eastAsia="ko-KR"/>
        </w:rPr>
        <w:t>PREAMBLE_POWER_RAMPING_COUNTER</w:t>
      </w:r>
      <w:r w:rsidRPr="00D14F58">
        <w:rPr>
          <w:lang w:eastAsia="ko-KR"/>
        </w:rPr>
        <w:t xml:space="preserve"> to 1;</w:t>
      </w:r>
    </w:p>
    <w:p w14:paraId="7CD5F17B" w14:textId="77777777" w:rsidR="00D14F58" w:rsidRPr="00D14F58" w:rsidRDefault="00D14F58" w:rsidP="00D14F58">
      <w:pPr>
        <w:ind w:left="568" w:hanging="284"/>
        <w:rPr>
          <w:lang w:eastAsia="ko-KR"/>
        </w:rPr>
      </w:pPr>
      <w:r w:rsidRPr="00D14F58">
        <w:rPr>
          <w:lang w:eastAsia="ko-KR"/>
        </w:rPr>
        <w:t>1&gt;</w:t>
      </w:r>
      <w:r w:rsidRPr="00D14F58">
        <w:rPr>
          <w:lang w:eastAsia="ko-KR"/>
        </w:rPr>
        <w:tab/>
        <w:t xml:space="preserve">set the </w:t>
      </w:r>
      <w:r w:rsidRPr="00D14F58">
        <w:rPr>
          <w:i/>
          <w:lang w:eastAsia="ko-KR"/>
        </w:rPr>
        <w:t>PREAMBLE_BACKOFF</w:t>
      </w:r>
      <w:r w:rsidRPr="00D14F58">
        <w:rPr>
          <w:lang w:eastAsia="ko-KR"/>
        </w:rPr>
        <w:t xml:space="preserve"> to 0 ms;</w:t>
      </w:r>
    </w:p>
    <w:p w14:paraId="369DE662" w14:textId="77777777" w:rsidR="00D14F58" w:rsidRPr="00D14F58" w:rsidRDefault="00D14F58" w:rsidP="00D14F58">
      <w:pPr>
        <w:ind w:left="568" w:hanging="284"/>
        <w:rPr>
          <w:lang w:eastAsia="ko-KR"/>
        </w:rPr>
      </w:pPr>
      <w:r w:rsidRPr="00D14F58">
        <w:rPr>
          <w:lang w:eastAsia="ko-KR"/>
        </w:rPr>
        <w:t>1&gt;</w:t>
      </w:r>
      <w:r w:rsidRPr="00D14F58">
        <w:rPr>
          <w:lang w:eastAsia="ko-KR"/>
        </w:rPr>
        <w:tab/>
        <w:t>if the carrier to use for the Random Access procedure is explicitly signalled:</w:t>
      </w:r>
    </w:p>
    <w:p w14:paraId="629C2154" w14:textId="77777777" w:rsidR="00D14F58" w:rsidRPr="00D14F58" w:rsidRDefault="00D14F58" w:rsidP="00D14F58">
      <w:pPr>
        <w:ind w:left="851" w:hanging="284"/>
        <w:rPr>
          <w:lang w:eastAsia="ko-KR"/>
        </w:rPr>
      </w:pPr>
      <w:r w:rsidRPr="00D14F58">
        <w:rPr>
          <w:lang w:eastAsia="ko-KR"/>
        </w:rPr>
        <w:t>2&gt;</w:t>
      </w:r>
      <w:r w:rsidRPr="00D14F58">
        <w:rPr>
          <w:lang w:eastAsia="ko-KR"/>
        </w:rPr>
        <w:tab/>
        <w:t>select the signalled carrier for performing Random Access procedure.</w:t>
      </w:r>
    </w:p>
    <w:p w14:paraId="1AB78AA7" w14:textId="77777777" w:rsidR="00D14F58" w:rsidRPr="00D14F58" w:rsidRDefault="00D14F58" w:rsidP="00D14F58">
      <w:pPr>
        <w:ind w:left="568" w:hanging="284"/>
        <w:rPr>
          <w:lang w:eastAsia="ko-KR"/>
        </w:rPr>
      </w:pPr>
      <w:r w:rsidRPr="00D14F58">
        <w:rPr>
          <w:lang w:eastAsia="ko-KR"/>
        </w:rPr>
        <w:t>1&gt;</w:t>
      </w:r>
      <w:r w:rsidRPr="00D14F58">
        <w:rPr>
          <w:lang w:eastAsia="ko-KR"/>
        </w:rPr>
        <w:tab/>
        <w:t>else if the carrier to use for the Random Access procedure is not explicitly signalled; and</w:t>
      </w:r>
    </w:p>
    <w:p w14:paraId="0E4EFB2B" w14:textId="77777777" w:rsidR="00D14F58" w:rsidRPr="00D14F58" w:rsidRDefault="00D14F58" w:rsidP="00D14F58">
      <w:pPr>
        <w:ind w:left="568" w:hanging="284"/>
        <w:rPr>
          <w:lang w:eastAsia="ko-KR"/>
        </w:rPr>
      </w:pPr>
      <w:r w:rsidRPr="00D14F58">
        <w:rPr>
          <w:lang w:eastAsia="ko-KR"/>
        </w:rPr>
        <w:t>1&gt;</w:t>
      </w:r>
      <w:r w:rsidRPr="00D14F58">
        <w:rPr>
          <w:lang w:eastAsia="ko-KR"/>
        </w:rPr>
        <w:tab/>
        <w:t xml:space="preserve">if the Serving Cell for the Random Access procedure is configured with </w:t>
      </w:r>
      <w:r w:rsidRPr="00D14F58">
        <w:rPr>
          <w:i/>
          <w:lang w:eastAsia="ko-KR"/>
        </w:rPr>
        <w:t>supplementaryUplink</w:t>
      </w:r>
      <w:r w:rsidRPr="00D14F58">
        <w:rPr>
          <w:lang w:eastAsia="ko-KR"/>
        </w:rPr>
        <w:t>; and</w:t>
      </w:r>
    </w:p>
    <w:p w14:paraId="07065393" w14:textId="77777777" w:rsidR="00D14F58" w:rsidRPr="00D14F58" w:rsidRDefault="00D14F58" w:rsidP="00D14F58">
      <w:pPr>
        <w:ind w:left="568" w:hanging="284"/>
        <w:rPr>
          <w:lang w:eastAsia="ko-KR"/>
        </w:rPr>
      </w:pPr>
      <w:r w:rsidRPr="00D14F58">
        <w:rPr>
          <w:lang w:eastAsia="ko-KR"/>
        </w:rPr>
        <w:t>1&gt;</w:t>
      </w:r>
      <w:r w:rsidRPr="00D14F58">
        <w:rPr>
          <w:lang w:eastAsia="ko-KR"/>
        </w:rPr>
        <w:tab/>
        <w:t xml:space="preserve">if the RSRP of the downlink pathloss reference is less than </w:t>
      </w:r>
      <w:r w:rsidRPr="00D14F58">
        <w:rPr>
          <w:i/>
          <w:lang w:eastAsia="ko-KR"/>
        </w:rPr>
        <w:t>sul-RSRP-Threshold</w:t>
      </w:r>
      <w:r w:rsidRPr="00D14F58">
        <w:rPr>
          <w:lang w:eastAsia="ko-KR"/>
        </w:rPr>
        <w:t>:</w:t>
      </w:r>
    </w:p>
    <w:p w14:paraId="18C0F5A9" w14:textId="77777777" w:rsidR="00D14F58" w:rsidRPr="00D14F58" w:rsidRDefault="00D14F58" w:rsidP="00D14F58">
      <w:pPr>
        <w:ind w:left="851" w:hanging="284"/>
        <w:rPr>
          <w:lang w:eastAsia="ko-KR"/>
        </w:rPr>
      </w:pPr>
      <w:r w:rsidRPr="00D14F58">
        <w:rPr>
          <w:lang w:eastAsia="ko-KR"/>
        </w:rPr>
        <w:t>2&gt;</w:t>
      </w:r>
      <w:r w:rsidRPr="00D14F58">
        <w:rPr>
          <w:lang w:eastAsia="ko-KR"/>
        </w:rPr>
        <w:tab/>
        <w:t>select the SUL carrier for performing Random Access procedure;</w:t>
      </w:r>
    </w:p>
    <w:p w14:paraId="3D9D2445" w14:textId="77777777" w:rsidR="00D14F58" w:rsidRPr="00D14F58" w:rsidRDefault="00D14F58" w:rsidP="00D14F58">
      <w:pPr>
        <w:ind w:left="851" w:hanging="284"/>
        <w:rPr>
          <w:lang w:eastAsia="ko-KR"/>
        </w:rPr>
      </w:pPr>
      <w:r w:rsidRPr="00D14F58">
        <w:rPr>
          <w:lang w:eastAsia="ko-KR"/>
        </w:rPr>
        <w:t>2&gt;</w:t>
      </w:r>
      <w:r w:rsidRPr="00D14F58">
        <w:rPr>
          <w:lang w:eastAsia="ko-KR"/>
        </w:rPr>
        <w:tab/>
        <w:t xml:space="preserve">set the </w:t>
      </w:r>
      <w:r w:rsidRPr="00D14F58">
        <w:rPr>
          <w:i/>
          <w:lang w:eastAsia="ko-KR"/>
        </w:rPr>
        <w:t>PCMAX</w:t>
      </w:r>
      <w:r w:rsidRPr="00D14F58">
        <w:rPr>
          <w:lang w:eastAsia="ko-KR"/>
        </w:rPr>
        <w:t xml:space="preserve"> to P</w:t>
      </w:r>
      <w:r w:rsidRPr="00D14F58">
        <w:rPr>
          <w:vertAlign w:val="subscript"/>
          <w:lang w:eastAsia="ko-KR"/>
        </w:rPr>
        <w:t>CMAX,f,c</w:t>
      </w:r>
      <w:r w:rsidRPr="00D14F58">
        <w:rPr>
          <w:lang w:eastAsia="ko-KR"/>
        </w:rPr>
        <w:t xml:space="preserve"> of the SUL carrier.</w:t>
      </w:r>
    </w:p>
    <w:p w14:paraId="508536AB" w14:textId="77777777" w:rsidR="00D14F58" w:rsidRPr="00D14F58" w:rsidRDefault="00D14F58" w:rsidP="00D14F58">
      <w:pPr>
        <w:ind w:left="568" w:hanging="284"/>
        <w:rPr>
          <w:lang w:eastAsia="ko-KR"/>
        </w:rPr>
      </w:pPr>
      <w:r w:rsidRPr="00D14F58">
        <w:rPr>
          <w:lang w:eastAsia="ko-KR"/>
        </w:rPr>
        <w:t>1&gt;</w:t>
      </w:r>
      <w:r w:rsidRPr="00D14F58">
        <w:rPr>
          <w:lang w:eastAsia="ko-KR"/>
        </w:rPr>
        <w:tab/>
        <w:t>else:</w:t>
      </w:r>
    </w:p>
    <w:p w14:paraId="218F2287" w14:textId="77777777" w:rsidR="00D14F58" w:rsidRPr="00D14F58" w:rsidRDefault="00D14F58" w:rsidP="00D14F58">
      <w:pPr>
        <w:ind w:left="851" w:hanging="284"/>
        <w:rPr>
          <w:lang w:eastAsia="ko-KR"/>
        </w:rPr>
      </w:pPr>
      <w:r w:rsidRPr="00D14F58">
        <w:rPr>
          <w:lang w:eastAsia="ko-KR"/>
        </w:rPr>
        <w:t>2&gt;</w:t>
      </w:r>
      <w:r w:rsidRPr="00D14F58">
        <w:rPr>
          <w:lang w:eastAsia="ko-KR"/>
        </w:rPr>
        <w:tab/>
        <w:t>select the normal carrier for performing Random Access procedure;</w:t>
      </w:r>
    </w:p>
    <w:p w14:paraId="0B2C57CF" w14:textId="77777777" w:rsidR="00D14F58" w:rsidRPr="00D14F58" w:rsidRDefault="00D14F58" w:rsidP="00D14F58">
      <w:pPr>
        <w:ind w:left="851" w:hanging="284"/>
        <w:rPr>
          <w:lang w:eastAsia="ko-KR"/>
        </w:rPr>
      </w:pPr>
      <w:r w:rsidRPr="00D14F58">
        <w:rPr>
          <w:lang w:eastAsia="ko-KR"/>
        </w:rPr>
        <w:t>2&gt;</w:t>
      </w:r>
      <w:r w:rsidRPr="00D14F58">
        <w:rPr>
          <w:lang w:eastAsia="ko-KR"/>
        </w:rPr>
        <w:tab/>
        <w:t xml:space="preserve">set the </w:t>
      </w:r>
      <w:r w:rsidRPr="00D14F58">
        <w:rPr>
          <w:i/>
          <w:lang w:eastAsia="ko-KR"/>
        </w:rPr>
        <w:t>PCMAX</w:t>
      </w:r>
      <w:r w:rsidRPr="00D14F58">
        <w:rPr>
          <w:lang w:eastAsia="ko-KR"/>
        </w:rPr>
        <w:t xml:space="preserve"> to P</w:t>
      </w:r>
      <w:r w:rsidRPr="00D14F58">
        <w:rPr>
          <w:vertAlign w:val="subscript"/>
          <w:lang w:eastAsia="ko-KR"/>
        </w:rPr>
        <w:t>CMAX,f,c</w:t>
      </w:r>
      <w:r w:rsidRPr="00D14F58">
        <w:rPr>
          <w:lang w:eastAsia="ko-KR"/>
        </w:rPr>
        <w:t xml:space="preserve"> of the NUL carrier.</w:t>
      </w:r>
    </w:p>
    <w:p w14:paraId="07317B2A" w14:textId="0F6BA583" w:rsidR="00F52652" w:rsidRDefault="00D14F58" w:rsidP="00F52652">
      <w:pPr>
        <w:pStyle w:val="ListParagraph"/>
        <w:numPr>
          <w:ilvl w:val="0"/>
          <w:numId w:val="35"/>
        </w:numPr>
        <w:rPr>
          <w:lang w:eastAsia="ko-KR"/>
        </w:rPr>
      </w:pPr>
      <w:r w:rsidRPr="00D14F58">
        <w:rPr>
          <w:lang w:eastAsia="ko-KR"/>
        </w:rPr>
        <w:t>perform the Random Access Resource selection procedure (see subclause 5.1.2).</w:t>
      </w:r>
    </w:p>
    <w:p w14:paraId="0225BEA0" w14:textId="0AB87EA8" w:rsidR="009F2736" w:rsidRPr="009F2736" w:rsidRDefault="009F2736" w:rsidP="00F52652">
      <w:pPr>
        <w:pStyle w:val="Heading3"/>
        <w:rPr>
          <w:b/>
          <w:color w:val="FF0000"/>
          <w:sz w:val="36"/>
          <w:lang w:eastAsia="ko-KR"/>
        </w:rPr>
      </w:pPr>
      <w:bookmarkStart w:id="7" w:name="_Toc510431862"/>
      <w:r w:rsidRPr="009F2736">
        <w:rPr>
          <w:b/>
          <w:color w:val="FF0000"/>
          <w:sz w:val="36"/>
          <w:lang w:eastAsia="ko-KR"/>
        </w:rPr>
        <w:t>NEXT CHANGE</w:t>
      </w:r>
    </w:p>
    <w:p w14:paraId="55AEF6AD" w14:textId="6CC95098" w:rsidR="00F52652" w:rsidRPr="00216F88" w:rsidRDefault="00F52652" w:rsidP="00F52652">
      <w:pPr>
        <w:pStyle w:val="Heading3"/>
        <w:rPr>
          <w:lang w:eastAsia="ko-KR"/>
        </w:rPr>
      </w:pPr>
      <w:r w:rsidRPr="00216F88">
        <w:rPr>
          <w:lang w:eastAsia="ko-KR"/>
        </w:rPr>
        <w:t>5.1.4</w:t>
      </w:r>
      <w:r w:rsidRPr="00216F88">
        <w:rPr>
          <w:lang w:eastAsia="ko-KR"/>
        </w:rPr>
        <w:tab/>
        <w:t>Random Access Response reception</w:t>
      </w:r>
      <w:bookmarkEnd w:id="7"/>
    </w:p>
    <w:p w14:paraId="343A2D9B" w14:textId="77777777" w:rsidR="00F52652" w:rsidRPr="00216F88" w:rsidRDefault="00F52652" w:rsidP="00F52652">
      <w:pPr>
        <w:rPr>
          <w:lang w:eastAsia="ko-KR"/>
        </w:rPr>
      </w:pPr>
      <w:r w:rsidRPr="00216F88">
        <w:rPr>
          <w:lang w:eastAsia="ko-KR"/>
        </w:rPr>
        <w:t>Once the Random Access Preamble is transmitted and regardless of the possible occurrence of a measurement gap, the MAC entity shall:</w:t>
      </w:r>
    </w:p>
    <w:p w14:paraId="36F45638" w14:textId="77777777" w:rsidR="00F52652" w:rsidRPr="00216F88" w:rsidRDefault="00F52652" w:rsidP="00F52652">
      <w:pPr>
        <w:pStyle w:val="B1"/>
        <w:rPr>
          <w:lang w:eastAsia="ko-KR"/>
        </w:rPr>
      </w:pPr>
      <w:r w:rsidRPr="00216F88">
        <w:rPr>
          <w:lang w:eastAsia="ko-KR"/>
        </w:rPr>
        <w:t>1&gt;</w:t>
      </w:r>
      <w:r w:rsidRPr="00216F88">
        <w:rPr>
          <w:lang w:eastAsia="ko-KR"/>
        </w:rPr>
        <w:tab/>
        <w:t>if the contention-free Random Access Preamble for beam failure recovery request was transmitted by the MAC entity:</w:t>
      </w:r>
    </w:p>
    <w:p w14:paraId="569C840D" w14:textId="77777777" w:rsidR="00F52652" w:rsidRPr="00216F88" w:rsidRDefault="00F52652" w:rsidP="00F52652">
      <w:pPr>
        <w:pStyle w:val="B2"/>
        <w:rPr>
          <w:lang w:eastAsia="ko-KR"/>
        </w:rPr>
      </w:pPr>
      <w:r w:rsidRPr="00216F88">
        <w:rPr>
          <w:lang w:eastAsia="ko-KR"/>
        </w:rPr>
        <w:t>2&gt;</w:t>
      </w:r>
      <w:r w:rsidRPr="00216F88">
        <w:rPr>
          <w:lang w:eastAsia="ko-KR"/>
        </w:rPr>
        <w:tab/>
        <w:t xml:space="preserve">start the </w:t>
      </w:r>
      <w:r w:rsidRPr="00216F88">
        <w:rPr>
          <w:i/>
          <w:lang w:eastAsia="ko-KR"/>
        </w:rPr>
        <w:t>ra-ResponseWindow</w:t>
      </w:r>
      <w:r w:rsidRPr="00216F88">
        <w:rPr>
          <w:lang w:eastAsia="ko-KR"/>
        </w:rPr>
        <w:t xml:space="preserve"> configured in </w:t>
      </w:r>
      <w:r w:rsidRPr="00216F88">
        <w:rPr>
          <w:i/>
          <w:lang w:eastAsia="ko-KR"/>
        </w:rPr>
        <w:t>BeamFailureRecoveryConfig</w:t>
      </w:r>
      <w:r w:rsidRPr="00216F88">
        <w:rPr>
          <w:lang w:eastAsia="ko-KR"/>
        </w:rPr>
        <w:t xml:space="preserve"> at the first PDCCH occasion as specified in TS 38.213 [6] from the end of the Random Access Preamble transmission;</w:t>
      </w:r>
    </w:p>
    <w:p w14:paraId="4D82BB2B" w14:textId="77777777" w:rsidR="00F52652" w:rsidRPr="00216F88" w:rsidRDefault="00F52652" w:rsidP="00F52652">
      <w:pPr>
        <w:pStyle w:val="B2"/>
        <w:rPr>
          <w:lang w:eastAsia="ko-KR"/>
        </w:rPr>
      </w:pPr>
      <w:r w:rsidRPr="00216F88">
        <w:rPr>
          <w:lang w:eastAsia="ko-KR"/>
        </w:rPr>
        <w:t>2&gt;</w:t>
      </w:r>
      <w:r w:rsidRPr="00216F88">
        <w:rPr>
          <w:lang w:eastAsia="ko-KR"/>
        </w:rPr>
        <w:tab/>
        <w:t xml:space="preserve">monitor the PDCCH of the SpCell for response to beam failure recovery request identified by the C-RNTI while </w:t>
      </w:r>
      <w:r w:rsidRPr="00216F88">
        <w:rPr>
          <w:i/>
          <w:lang w:eastAsia="ko-KR"/>
        </w:rPr>
        <w:t>ra-ResponseWindow</w:t>
      </w:r>
      <w:r w:rsidRPr="00216F88">
        <w:rPr>
          <w:lang w:eastAsia="ko-KR"/>
        </w:rPr>
        <w:t xml:space="preserve"> is running.</w:t>
      </w:r>
    </w:p>
    <w:p w14:paraId="2B532F4C" w14:textId="77777777" w:rsidR="00F52652" w:rsidRPr="00216F88" w:rsidRDefault="00F52652" w:rsidP="00F52652">
      <w:pPr>
        <w:pStyle w:val="B1"/>
        <w:rPr>
          <w:lang w:eastAsia="ko-KR"/>
        </w:rPr>
      </w:pPr>
      <w:r w:rsidRPr="00216F88">
        <w:rPr>
          <w:lang w:eastAsia="ko-KR"/>
        </w:rPr>
        <w:t>1&gt;</w:t>
      </w:r>
      <w:r w:rsidRPr="00216F88">
        <w:rPr>
          <w:lang w:eastAsia="ko-KR"/>
        </w:rPr>
        <w:tab/>
        <w:t>else:</w:t>
      </w:r>
    </w:p>
    <w:p w14:paraId="314A45CF" w14:textId="77777777" w:rsidR="00F52652" w:rsidRPr="00216F88" w:rsidRDefault="00F52652" w:rsidP="00F52652">
      <w:pPr>
        <w:pStyle w:val="B2"/>
        <w:rPr>
          <w:lang w:eastAsia="ko-KR"/>
        </w:rPr>
      </w:pPr>
      <w:r w:rsidRPr="00216F88">
        <w:rPr>
          <w:lang w:eastAsia="ko-KR"/>
        </w:rPr>
        <w:t>2&gt;</w:t>
      </w:r>
      <w:r w:rsidRPr="00216F88">
        <w:rPr>
          <w:lang w:eastAsia="ko-KR"/>
        </w:rPr>
        <w:tab/>
        <w:t xml:space="preserve">start the </w:t>
      </w:r>
      <w:r w:rsidRPr="00216F88">
        <w:rPr>
          <w:i/>
          <w:lang w:eastAsia="ko-KR"/>
        </w:rPr>
        <w:t>ra-ResponseWindow</w:t>
      </w:r>
      <w:r w:rsidRPr="00216F88">
        <w:rPr>
          <w:lang w:eastAsia="ko-KR"/>
        </w:rPr>
        <w:t xml:space="preserve"> configured in </w:t>
      </w:r>
      <w:r w:rsidRPr="00216F88">
        <w:rPr>
          <w:i/>
          <w:lang w:eastAsia="ko-KR"/>
        </w:rPr>
        <w:t>RACH-ConfigCommon</w:t>
      </w:r>
      <w:r w:rsidRPr="00216F88">
        <w:rPr>
          <w:lang w:eastAsia="ko-KR"/>
        </w:rPr>
        <w:t xml:space="preserve"> at the first PDCCH occasion as specified in TS 38.213 [6] from the end of the Random Access Preamble transmission;</w:t>
      </w:r>
    </w:p>
    <w:p w14:paraId="0964EFD1" w14:textId="77777777" w:rsidR="00F52652" w:rsidRPr="00216F88" w:rsidRDefault="00F52652" w:rsidP="00F52652">
      <w:pPr>
        <w:pStyle w:val="B2"/>
        <w:rPr>
          <w:lang w:eastAsia="ko-KR"/>
        </w:rPr>
      </w:pPr>
      <w:r w:rsidRPr="00216F88">
        <w:rPr>
          <w:lang w:eastAsia="ko-KR"/>
        </w:rPr>
        <w:t>2&gt;</w:t>
      </w:r>
      <w:r w:rsidRPr="00216F88">
        <w:rPr>
          <w:lang w:eastAsia="ko-KR"/>
        </w:rPr>
        <w:tab/>
        <w:t xml:space="preserve">monitor the PDCCH of the SpCell for Random Access Response(s) identified by the RA-RNTI while the </w:t>
      </w:r>
      <w:r w:rsidRPr="00216F88">
        <w:rPr>
          <w:i/>
          <w:lang w:eastAsia="ko-KR"/>
        </w:rPr>
        <w:t>ra-ResponseWindow</w:t>
      </w:r>
      <w:r w:rsidRPr="00216F88">
        <w:rPr>
          <w:lang w:eastAsia="ko-KR"/>
        </w:rPr>
        <w:t xml:space="preserve"> is running.</w:t>
      </w:r>
    </w:p>
    <w:p w14:paraId="0050E1B2" w14:textId="77777777" w:rsidR="00F52652" w:rsidRPr="00216F88" w:rsidRDefault="00F52652" w:rsidP="00F52652">
      <w:pPr>
        <w:pStyle w:val="B1"/>
        <w:rPr>
          <w:lang w:eastAsia="ko-KR"/>
        </w:rPr>
      </w:pPr>
      <w:r w:rsidRPr="00216F88">
        <w:rPr>
          <w:lang w:eastAsia="ko-KR"/>
        </w:rPr>
        <w:t>1&gt;</w:t>
      </w:r>
      <w:r w:rsidRPr="00216F88">
        <w:rPr>
          <w:lang w:eastAsia="ko-KR"/>
        </w:rPr>
        <w:tab/>
        <w:t>if notification of a reception of a PDCCH transmission is received from lower layers; and</w:t>
      </w:r>
    </w:p>
    <w:p w14:paraId="39EF290E" w14:textId="77777777" w:rsidR="00F52652" w:rsidRPr="00216F88" w:rsidRDefault="00F52652" w:rsidP="00F52652">
      <w:pPr>
        <w:pStyle w:val="B1"/>
        <w:rPr>
          <w:lang w:eastAsia="ko-KR"/>
        </w:rPr>
      </w:pPr>
      <w:r w:rsidRPr="00216F88">
        <w:rPr>
          <w:lang w:eastAsia="ko-KR"/>
        </w:rPr>
        <w:t>1&gt;</w:t>
      </w:r>
      <w:r w:rsidRPr="00216F88">
        <w:rPr>
          <w:lang w:eastAsia="ko-KR"/>
        </w:rPr>
        <w:tab/>
        <w:t>if PDCCH transmission is addressed to the C-RNTI; and</w:t>
      </w:r>
    </w:p>
    <w:p w14:paraId="2706CB31" w14:textId="77777777" w:rsidR="00F52652" w:rsidRPr="00216F88" w:rsidRDefault="00F52652" w:rsidP="00F52652">
      <w:pPr>
        <w:pStyle w:val="B1"/>
        <w:rPr>
          <w:lang w:eastAsia="ko-KR"/>
        </w:rPr>
      </w:pPr>
      <w:r w:rsidRPr="00216F88">
        <w:rPr>
          <w:lang w:eastAsia="ko-KR"/>
        </w:rPr>
        <w:t>1&gt;</w:t>
      </w:r>
      <w:r w:rsidRPr="00216F88">
        <w:rPr>
          <w:lang w:eastAsia="ko-KR"/>
        </w:rPr>
        <w:tab/>
        <w:t>if the contention-free Random Access Preamble for beam failure recovery request was transmitted by the MAC entity:</w:t>
      </w:r>
    </w:p>
    <w:p w14:paraId="4AADD524" w14:textId="77777777" w:rsidR="00F52652" w:rsidRPr="00216F88" w:rsidRDefault="00F52652" w:rsidP="00F52652">
      <w:pPr>
        <w:pStyle w:val="B2"/>
        <w:rPr>
          <w:lang w:eastAsia="ko-KR"/>
        </w:rPr>
      </w:pPr>
      <w:r w:rsidRPr="00216F88">
        <w:rPr>
          <w:lang w:eastAsia="ko-KR"/>
        </w:rPr>
        <w:t>2&gt;</w:t>
      </w:r>
      <w:r w:rsidRPr="00216F88">
        <w:rPr>
          <w:lang w:eastAsia="ko-KR"/>
        </w:rPr>
        <w:tab/>
        <w:t>consider the Random Access procedure successfully completed.</w:t>
      </w:r>
    </w:p>
    <w:p w14:paraId="09D6A4B7" w14:textId="77777777" w:rsidR="00F52652" w:rsidRPr="00216F88" w:rsidRDefault="00F52652" w:rsidP="00F52652">
      <w:pPr>
        <w:pStyle w:val="B1"/>
        <w:rPr>
          <w:lang w:eastAsia="ko-KR"/>
        </w:rPr>
      </w:pPr>
      <w:r w:rsidRPr="00216F88">
        <w:rPr>
          <w:lang w:eastAsia="ko-KR"/>
        </w:rPr>
        <w:t>1&gt;</w:t>
      </w:r>
      <w:r w:rsidRPr="00216F88">
        <w:rPr>
          <w:lang w:eastAsia="ko-KR"/>
        </w:rPr>
        <w:tab/>
        <w:t>else if a downlink assignment has been received on the PDCCH for the RA-RNTI and the received TB is successfully decoded:</w:t>
      </w:r>
    </w:p>
    <w:p w14:paraId="0A79C3C5" w14:textId="15BBC1B4" w:rsidR="00F52652" w:rsidRDefault="00F52652" w:rsidP="00F52652">
      <w:pPr>
        <w:pStyle w:val="B2"/>
        <w:rPr>
          <w:lang w:eastAsia="ko-KR"/>
        </w:rPr>
      </w:pPr>
      <w:r w:rsidRPr="00216F88">
        <w:rPr>
          <w:lang w:eastAsia="ko-KR"/>
        </w:rPr>
        <w:t>2&gt;</w:t>
      </w:r>
      <w:r w:rsidRPr="00216F88">
        <w:rPr>
          <w:lang w:eastAsia="ko-KR"/>
        </w:rPr>
        <w:tab/>
        <w:t>if the Random Access Response contains a Backoff Indicator subheader:</w:t>
      </w:r>
    </w:p>
    <w:p w14:paraId="370FE490" w14:textId="3D1867A5" w:rsidR="00113EDC" w:rsidRDefault="00113EDC" w:rsidP="00113EDC">
      <w:pPr>
        <w:pStyle w:val="B3"/>
        <w:rPr>
          <w:ins w:id="8" w:author="Ericsson" w:date="2018-04-05T13:45:00Z"/>
          <w:lang w:val="en-US" w:eastAsia="ko-KR"/>
        </w:rPr>
      </w:pPr>
      <w:ins w:id="9" w:author="Ericsson" w:date="2018-04-05T13:45:00Z">
        <w:r>
          <w:rPr>
            <w:lang w:val="en-US" w:eastAsia="ko-KR"/>
          </w:rPr>
          <w:t xml:space="preserve">3&gt; </w:t>
        </w:r>
        <w:r w:rsidRPr="00860F41">
          <w:rPr>
            <w:lang w:eastAsia="ko-KR"/>
          </w:rPr>
          <w:t xml:space="preserve">if </w:t>
        </w:r>
      </w:ins>
      <w:ins w:id="10" w:author="Ericsson" w:date="2018-04-05T13:46:00Z">
        <w:r w:rsidR="00643412">
          <w:rPr>
            <w:i/>
            <w:lang w:eastAsia="ko-KR"/>
          </w:rPr>
          <w:t xml:space="preserve">scalingFactorBI </w:t>
        </w:r>
        <w:r w:rsidR="00643412">
          <w:rPr>
            <w:lang w:eastAsia="ko-KR"/>
          </w:rPr>
          <w:t>is configured</w:t>
        </w:r>
      </w:ins>
      <w:ins w:id="11" w:author="Ericsson" w:date="2018-04-05T13:45:00Z">
        <w:r w:rsidRPr="00860F41">
          <w:rPr>
            <w:lang w:eastAsia="ko-KR"/>
          </w:rPr>
          <w:t>:</w:t>
        </w:r>
      </w:ins>
    </w:p>
    <w:p w14:paraId="77C04479" w14:textId="77777777" w:rsidR="00113EDC" w:rsidRDefault="00113EDC" w:rsidP="00113EDC">
      <w:pPr>
        <w:pStyle w:val="B4"/>
        <w:rPr>
          <w:ins w:id="12" w:author="Ericsson" w:date="2018-04-05T13:45:00Z"/>
          <w:i/>
        </w:rPr>
      </w:pPr>
      <w:ins w:id="13" w:author="Ericsson" w:date="2018-04-05T13:45:00Z">
        <w:r>
          <w:rPr>
            <w:lang w:val="en-US" w:eastAsia="ko-KR"/>
          </w:rPr>
          <w:t xml:space="preserve">4&gt; </w:t>
        </w:r>
        <w:r w:rsidRPr="00DC0B18">
          <w:rPr>
            <w:lang w:val="en-US"/>
          </w:rPr>
          <w:t xml:space="preserve">set the </w:t>
        </w:r>
        <w:r w:rsidRPr="00DC0B18">
          <w:rPr>
            <w:i/>
            <w:lang w:val="en-US"/>
          </w:rPr>
          <w:t>PREAMBLE_BACKOFF</w:t>
        </w:r>
        <w:r w:rsidRPr="00DC0B18">
          <w:rPr>
            <w:lang w:val="en-US"/>
          </w:rPr>
          <w:t xml:space="preserve"> to value of the BI field of the Backoff Indicator subheader using Table 7.2-1</w:t>
        </w:r>
        <w:r>
          <w:rPr>
            <w:lang w:val="en-US"/>
          </w:rPr>
          <w:t xml:space="preserve">, multiplied with </w:t>
        </w:r>
        <w:r w:rsidRPr="0017499B">
          <w:rPr>
            <w:i/>
          </w:rPr>
          <w:t>scalingFactorBI</w:t>
        </w:r>
        <w:r>
          <w:rPr>
            <w:i/>
          </w:rPr>
          <w:t>.</w:t>
        </w:r>
      </w:ins>
    </w:p>
    <w:p w14:paraId="260FBFD5" w14:textId="77777777" w:rsidR="00113EDC" w:rsidRDefault="00113EDC" w:rsidP="00113EDC">
      <w:pPr>
        <w:pStyle w:val="B3"/>
        <w:rPr>
          <w:ins w:id="14" w:author="Ericsson" w:date="2018-04-05T13:45:00Z"/>
          <w:lang w:val="en-US" w:eastAsia="ko-KR"/>
        </w:rPr>
      </w:pPr>
      <w:ins w:id="15" w:author="Ericsson" w:date="2018-04-05T13:45:00Z">
        <w:r w:rsidRPr="00AF7116">
          <w:rPr>
            <w:lang w:val="en-US" w:eastAsia="ko-KR"/>
          </w:rPr>
          <w:t>3</w:t>
        </w:r>
        <w:r>
          <w:rPr>
            <w:lang w:val="en-US" w:eastAsia="ko-KR"/>
          </w:rPr>
          <w:t>&gt; else:</w:t>
        </w:r>
      </w:ins>
    </w:p>
    <w:p w14:paraId="7C581462" w14:textId="5BF3D06E" w:rsidR="00F52652" w:rsidRPr="00216F88" w:rsidRDefault="00113EDC">
      <w:pPr>
        <w:pStyle w:val="B4"/>
        <w:rPr>
          <w:lang w:eastAsia="ko-KR"/>
        </w:rPr>
        <w:pPrChange w:id="16" w:author="Ericsson" w:date="2018-04-05T13:45:00Z">
          <w:pPr>
            <w:pStyle w:val="B3"/>
          </w:pPr>
        </w:pPrChange>
      </w:pPr>
      <w:ins w:id="17" w:author="Ericsson" w:date="2018-04-05T13:45:00Z">
        <w:r>
          <w:rPr>
            <w:lang w:eastAsia="ko-KR"/>
          </w:rPr>
          <w:t>4</w:t>
        </w:r>
      </w:ins>
      <w:del w:id="18" w:author="Ericsson" w:date="2018-04-05T13:45:00Z">
        <w:r w:rsidR="00621003" w:rsidDel="00113EDC">
          <w:rPr>
            <w:lang w:eastAsia="ko-KR"/>
          </w:rPr>
          <w:delText>3</w:delText>
        </w:r>
      </w:del>
      <w:r w:rsidR="00F52652" w:rsidRPr="00216F88">
        <w:rPr>
          <w:lang w:eastAsia="ko-KR"/>
        </w:rPr>
        <w:t>&gt;</w:t>
      </w:r>
      <w:r w:rsidR="00F52652" w:rsidRPr="00216F88">
        <w:rPr>
          <w:lang w:eastAsia="ko-KR"/>
        </w:rPr>
        <w:tab/>
        <w:t xml:space="preserve">set the </w:t>
      </w:r>
      <w:r w:rsidR="00F52652" w:rsidRPr="00216F88">
        <w:rPr>
          <w:i/>
          <w:lang w:eastAsia="ko-KR"/>
        </w:rPr>
        <w:t>PREAMBLE_BACKOFF</w:t>
      </w:r>
      <w:r w:rsidR="00F52652" w:rsidRPr="00216F88">
        <w:rPr>
          <w:lang w:eastAsia="ko-KR"/>
        </w:rPr>
        <w:t xml:space="preserve"> to value of the BI field of the Backoff Indicator subheader using Table 7.2-1.</w:t>
      </w:r>
    </w:p>
    <w:p w14:paraId="5A13002A" w14:textId="77777777" w:rsidR="00F52652" w:rsidRPr="00216F88" w:rsidRDefault="00F52652" w:rsidP="00F52652">
      <w:pPr>
        <w:pStyle w:val="B2"/>
        <w:rPr>
          <w:lang w:eastAsia="ko-KR"/>
        </w:rPr>
      </w:pPr>
      <w:r w:rsidRPr="00216F88">
        <w:rPr>
          <w:lang w:eastAsia="ko-KR"/>
        </w:rPr>
        <w:t>2&gt;</w:t>
      </w:r>
      <w:r w:rsidRPr="00216F88">
        <w:rPr>
          <w:lang w:eastAsia="ko-KR"/>
        </w:rPr>
        <w:tab/>
        <w:t>else:</w:t>
      </w:r>
    </w:p>
    <w:p w14:paraId="25FA422C" w14:textId="77777777" w:rsidR="00F52652" w:rsidRPr="00216F88" w:rsidRDefault="00F52652" w:rsidP="00F52652">
      <w:pPr>
        <w:pStyle w:val="B3"/>
        <w:rPr>
          <w:lang w:eastAsia="ko-KR"/>
        </w:rPr>
      </w:pPr>
      <w:r w:rsidRPr="00216F88">
        <w:rPr>
          <w:lang w:eastAsia="ko-KR"/>
        </w:rPr>
        <w:t>3&gt;</w:t>
      </w:r>
      <w:r w:rsidRPr="00216F88">
        <w:rPr>
          <w:lang w:eastAsia="ko-KR"/>
        </w:rPr>
        <w:tab/>
        <w:t xml:space="preserve">set the </w:t>
      </w:r>
      <w:r w:rsidRPr="00216F88">
        <w:rPr>
          <w:i/>
          <w:lang w:eastAsia="ko-KR"/>
        </w:rPr>
        <w:t>PREAMBLE_BACKOFF</w:t>
      </w:r>
      <w:r w:rsidRPr="00216F88">
        <w:rPr>
          <w:lang w:eastAsia="ko-KR"/>
        </w:rPr>
        <w:t xml:space="preserve"> to 0 ms.</w:t>
      </w:r>
    </w:p>
    <w:p w14:paraId="0CC94F94" w14:textId="77777777" w:rsidR="00F52652" w:rsidRPr="00216F88" w:rsidRDefault="00F52652" w:rsidP="00F52652">
      <w:pPr>
        <w:pStyle w:val="B2"/>
        <w:rPr>
          <w:lang w:eastAsia="ko-KR"/>
        </w:rPr>
      </w:pPr>
      <w:r w:rsidRPr="00216F88">
        <w:rPr>
          <w:lang w:eastAsia="ko-KR"/>
        </w:rPr>
        <w:t>2&gt;</w:t>
      </w:r>
      <w:r w:rsidRPr="00216F88">
        <w:rPr>
          <w:lang w:eastAsia="ko-KR"/>
        </w:rPr>
        <w:tab/>
        <w:t xml:space="preserve">if the Random Access Response contains a Random Access Preamble identifier corresponding to the transmitted </w:t>
      </w:r>
      <w:r w:rsidRPr="00216F88">
        <w:rPr>
          <w:i/>
          <w:lang w:eastAsia="ko-KR"/>
        </w:rPr>
        <w:t>PREAMBLE_INDEX</w:t>
      </w:r>
      <w:r w:rsidRPr="00216F88">
        <w:rPr>
          <w:lang w:eastAsia="ko-KR"/>
        </w:rPr>
        <w:t xml:space="preserve"> (see subclause 5.1.3):</w:t>
      </w:r>
    </w:p>
    <w:p w14:paraId="21FEA015" w14:textId="77777777" w:rsidR="00F52652" w:rsidRPr="00216F88" w:rsidRDefault="00F52652" w:rsidP="00F52652">
      <w:pPr>
        <w:pStyle w:val="B3"/>
        <w:rPr>
          <w:lang w:eastAsia="ko-KR"/>
        </w:rPr>
      </w:pPr>
      <w:r w:rsidRPr="00216F88">
        <w:rPr>
          <w:lang w:eastAsia="ko-KR"/>
        </w:rPr>
        <w:t>3&gt;</w:t>
      </w:r>
      <w:r w:rsidRPr="00216F88">
        <w:rPr>
          <w:lang w:eastAsia="ko-KR"/>
        </w:rPr>
        <w:tab/>
        <w:t>consider this Random Access Response reception successful.</w:t>
      </w:r>
    </w:p>
    <w:p w14:paraId="40500BC3" w14:textId="77777777" w:rsidR="00F52652" w:rsidRPr="00216F88" w:rsidRDefault="00F52652" w:rsidP="00F52652">
      <w:pPr>
        <w:pStyle w:val="B2"/>
        <w:rPr>
          <w:lang w:eastAsia="ko-KR"/>
        </w:rPr>
      </w:pPr>
      <w:r w:rsidRPr="00216F88">
        <w:rPr>
          <w:lang w:eastAsia="ko-KR"/>
        </w:rPr>
        <w:t>2&gt;</w:t>
      </w:r>
      <w:r w:rsidRPr="00216F88">
        <w:rPr>
          <w:lang w:eastAsia="ko-KR"/>
        </w:rPr>
        <w:tab/>
        <w:t>if the Random Access Response reception is considered successful:</w:t>
      </w:r>
    </w:p>
    <w:p w14:paraId="59E01247" w14:textId="77777777" w:rsidR="00F52652" w:rsidRPr="00216F88" w:rsidRDefault="00F52652" w:rsidP="00F52652">
      <w:pPr>
        <w:pStyle w:val="B3"/>
        <w:rPr>
          <w:lang w:eastAsia="ko-KR"/>
        </w:rPr>
      </w:pPr>
      <w:r w:rsidRPr="00216F88">
        <w:rPr>
          <w:lang w:eastAsia="ko-KR"/>
        </w:rPr>
        <w:t>3&gt;</w:t>
      </w:r>
      <w:r w:rsidRPr="00216F88">
        <w:rPr>
          <w:lang w:eastAsia="ko-KR"/>
        </w:rPr>
        <w:tab/>
        <w:t>if the Random Access Response includes RAPID only:</w:t>
      </w:r>
    </w:p>
    <w:p w14:paraId="042A10DA" w14:textId="77777777" w:rsidR="00F52652" w:rsidRPr="00216F88" w:rsidRDefault="00F52652" w:rsidP="00F52652">
      <w:pPr>
        <w:pStyle w:val="B4"/>
        <w:rPr>
          <w:lang w:eastAsia="ko-KR"/>
        </w:rPr>
      </w:pPr>
      <w:r w:rsidRPr="00216F88">
        <w:rPr>
          <w:lang w:eastAsia="ko-KR"/>
        </w:rPr>
        <w:t>4&gt;</w:t>
      </w:r>
      <w:r w:rsidRPr="00216F88">
        <w:rPr>
          <w:lang w:eastAsia="ko-KR"/>
        </w:rPr>
        <w:tab/>
        <w:t>consider this Random Access procedure successfully completed;</w:t>
      </w:r>
    </w:p>
    <w:p w14:paraId="5CD5339D" w14:textId="77777777" w:rsidR="00F52652" w:rsidRPr="00216F88" w:rsidRDefault="00F52652" w:rsidP="00F52652">
      <w:pPr>
        <w:pStyle w:val="B4"/>
        <w:rPr>
          <w:lang w:eastAsia="ko-KR"/>
        </w:rPr>
      </w:pPr>
      <w:r w:rsidRPr="00216F88">
        <w:rPr>
          <w:lang w:eastAsia="ko-KR"/>
        </w:rPr>
        <w:t>4&gt;</w:t>
      </w:r>
      <w:r w:rsidRPr="00216F88">
        <w:rPr>
          <w:lang w:eastAsia="ko-KR"/>
        </w:rPr>
        <w:tab/>
        <w:t>indicate the reception of an acknowledgement for the SI request to upper layers.</w:t>
      </w:r>
    </w:p>
    <w:p w14:paraId="7A2A059E" w14:textId="77777777" w:rsidR="00F52652" w:rsidRPr="00216F88" w:rsidRDefault="00F52652" w:rsidP="00F52652">
      <w:pPr>
        <w:pStyle w:val="B3"/>
        <w:rPr>
          <w:lang w:eastAsia="ko-KR"/>
        </w:rPr>
      </w:pPr>
      <w:r w:rsidRPr="00216F88">
        <w:rPr>
          <w:lang w:eastAsia="ko-KR"/>
        </w:rPr>
        <w:t>3&gt;</w:t>
      </w:r>
      <w:r w:rsidRPr="00216F88">
        <w:rPr>
          <w:lang w:eastAsia="ko-KR"/>
        </w:rPr>
        <w:tab/>
        <w:t>else:</w:t>
      </w:r>
    </w:p>
    <w:p w14:paraId="39267AB5" w14:textId="77777777" w:rsidR="00F52652" w:rsidRPr="00216F88" w:rsidRDefault="00F52652" w:rsidP="00F52652">
      <w:pPr>
        <w:pStyle w:val="B4"/>
        <w:rPr>
          <w:lang w:eastAsia="ko-KR"/>
        </w:rPr>
      </w:pPr>
      <w:r w:rsidRPr="00216F88">
        <w:rPr>
          <w:lang w:eastAsia="ko-KR"/>
        </w:rPr>
        <w:t>4&gt;</w:t>
      </w:r>
      <w:r w:rsidRPr="00216F88">
        <w:rPr>
          <w:lang w:eastAsia="ko-KR"/>
        </w:rPr>
        <w:tab/>
        <w:t>apply the following actions for the Serving Cell where the Random Access Preamble was transmitted:</w:t>
      </w:r>
    </w:p>
    <w:p w14:paraId="143E326C" w14:textId="77777777" w:rsidR="00F52652" w:rsidRPr="00216F88" w:rsidRDefault="00F52652" w:rsidP="00F52652">
      <w:pPr>
        <w:pStyle w:val="B5"/>
        <w:rPr>
          <w:lang w:eastAsia="ko-KR"/>
        </w:rPr>
      </w:pPr>
      <w:r w:rsidRPr="00216F88">
        <w:rPr>
          <w:lang w:eastAsia="ko-KR"/>
        </w:rPr>
        <w:t>5&gt;</w:t>
      </w:r>
      <w:r w:rsidRPr="00216F88">
        <w:rPr>
          <w:lang w:eastAsia="ko-KR"/>
        </w:rPr>
        <w:tab/>
        <w:t>process the received Timing Advance Command (see subclause 5.2);</w:t>
      </w:r>
    </w:p>
    <w:p w14:paraId="31210358" w14:textId="77777777" w:rsidR="00F52652" w:rsidRPr="00216F88" w:rsidRDefault="00F52652" w:rsidP="00F52652">
      <w:pPr>
        <w:pStyle w:val="B5"/>
        <w:rPr>
          <w:lang w:eastAsia="ko-KR"/>
        </w:rPr>
      </w:pPr>
      <w:r w:rsidRPr="00216F88">
        <w:rPr>
          <w:lang w:eastAsia="ko-KR"/>
        </w:rPr>
        <w:t>5&gt;</w:t>
      </w:r>
      <w:r w:rsidRPr="00216F88">
        <w:rPr>
          <w:lang w:eastAsia="ko-KR"/>
        </w:rPr>
        <w:tab/>
        <w:t xml:space="preserve">indicate the </w:t>
      </w:r>
      <w:r w:rsidRPr="00216F88">
        <w:rPr>
          <w:i/>
          <w:lang w:eastAsia="ko-KR"/>
        </w:rPr>
        <w:t>preambleReceivedTargetPower</w:t>
      </w:r>
      <w:r w:rsidRPr="00216F88">
        <w:rPr>
          <w:lang w:eastAsia="ko-KR"/>
        </w:rPr>
        <w:t xml:space="preserve"> and the amount of power ramping applied to the latest Random Access Preamble transmission to lower layers (i.e. (</w:t>
      </w:r>
      <w:r w:rsidRPr="00216F88">
        <w:rPr>
          <w:i/>
          <w:lang w:eastAsia="ko-KR"/>
        </w:rPr>
        <w:t>PREAMBLE_POWER_RAMPING_COUNTER</w:t>
      </w:r>
      <w:r w:rsidRPr="00216F88">
        <w:rPr>
          <w:lang w:eastAsia="ko-KR"/>
        </w:rPr>
        <w:t xml:space="preserve"> – 1) × </w:t>
      </w:r>
      <w:r w:rsidRPr="00216F88">
        <w:rPr>
          <w:i/>
          <w:lang w:eastAsia="ko-KR"/>
        </w:rPr>
        <w:t>preamblePowerRampingStep</w:t>
      </w:r>
      <w:r w:rsidRPr="00216F88">
        <w:rPr>
          <w:lang w:eastAsia="ko-KR"/>
        </w:rPr>
        <w:t>);</w:t>
      </w:r>
    </w:p>
    <w:p w14:paraId="5A8A23F4" w14:textId="77777777" w:rsidR="00F52652" w:rsidRPr="00216F88" w:rsidRDefault="00F52652" w:rsidP="00F52652">
      <w:pPr>
        <w:pStyle w:val="B5"/>
        <w:rPr>
          <w:lang w:eastAsia="ko-KR"/>
        </w:rPr>
      </w:pPr>
      <w:r w:rsidRPr="00216F88">
        <w:rPr>
          <w:lang w:eastAsia="ko-KR"/>
        </w:rPr>
        <w:t>5&gt;</w:t>
      </w:r>
      <w:r w:rsidRPr="00216F88">
        <w:rPr>
          <w:lang w:eastAsia="ko-KR"/>
        </w:rPr>
        <w:tab/>
        <w:t>if the Serving Cell for the Random Access procedure is SRS-only SCell:</w:t>
      </w:r>
    </w:p>
    <w:p w14:paraId="00923172" w14:textId="77777777" w:rsidR="00F52652" w:rsidRPr="00216F88" w:rsidRDefault="00F52652" w:rsidP="00F52652">
      <w:pPr>
        <w:pStyle w:val="B6"/>
        <w:rPr>
          <w:lang w:eastAsia="ko-KR"/>
        </w:rPr>
      </w:pPr>
      <w:r w:rsidRPr="00216F88">
        <w:rPr>
          <w:lang w:eastAsia="ko-KR"/>
        </w:rPr>
        <w:t>6&gt;</w:t>
      </w:r>
      <w:r w:rsidRPr="00216F88">
        <w:rPr>
          <w:lang w:eastAsia="ko-KR"/>
        </w:rPr>
        <w:tab/>
        <w:t>ignore the received UL grant.</w:t>
      </w:r>
    </w:p>
    <w:p w14:paraId="037F81D0" w14:textId="77777777" w:rsidR="00F52652" w:rsidRPr="00216F88" w:rsidRDefault="00F52652" w:rsidP="00F52652">
      <w:pPr>
        <w:pStyle w:val="B5"/>
        <w:rPr>
          <w:lang w:eastAsia="ko-KR"/>
        </w:rPr>
      </w:pPr>
      <w:r w:rsidRPr="00216F88">
        <w:rPr>
          <w:lang w:eastAsia="ko-KR"/>
        </w:rPr>
        <w:t>5&gt;</w:t>
      </w:r>
      <w:r w:rsidRPr="00216F88">
        <w:rPr>
          <w:lang w:eastAsia="ko-KR"/>
        </w:rPr>
        <w:tab/>
        <w:t>else:</w:t>
      </w:r>
    </w:p>
    <w:p w14:paraId="4DA3C029" w14:textId="77777777" w:rsidR="00F52652" w:rsidRPr="00216F88" w:rsidRDefault="00F52652" w:rsidP="00F52652">
      <w:pPr>
        <w:pStyle w:val="B6"/>
        <w:rPr>
          <w:lang w:eastAsia="ko-KR"/>
        </w:rPr>
      </w:pPr>
      <w:r w:rsidRPr="00216F88">
        <w:rPr>
          <w:lang w:eastAsia="ko-KR"/>
        </w:rPr>
        <w:t>6&gt;</w:t>
      </w:r>
      <w:r w:rsidRPr="00216F88">
        <w:rPr>
          <w:lang w:eastAsia="ko-KR"/>
        </w:rPr>
        <w:tab/>
        <w:t>process the received UL grant value and indicate it to the lower layers.</w:t>
      </w:r>
    </w:p>
    <w:p w14:paraId="1E0FC1B1" w14:textId="77777777" w:rsidR="00F52652" w:rsidRPr="00216F88" w:rsidRDefault="00F52652" w:rsidP="00F52652">
      <w:pPr>
        <w:pStyle w:val="B4"/>
        <w:rPr>
          <w:lang w:eastAsia="ko-KR"/>
        </w:rPr>
      </w:pPr>
      <w:r w:rsidRPr="00216F88">
        <w:rPr>
          <w:lang w:eastAsia="ko-KR"/>
        </w:rPr>
        <w:t>4&gt;</w:t>
      </w:r>
      <w:r w:rsidRPr="00216F88">
        <w:rPr>
          <w:lang w:eastAsia="ko-KR"/>
        </w:rPr>
        <w:tab/>
        <w:t>if the Random Access Preamble was not selected by the MAC entity among the contention-based Random Access Preamble(s):</w:t>
      </w:r>
    </w:p>
    <w:p w14:paraId="5D8660E4" w14:textId="77777777" w:rsidR="00F52652" w:rsidRPr="00216F88" w:rsidRDefault="00F52652" w:rsidP="00F52652">
      <w:pPr>
        <w:pStyle w:val="B5"/>
        <w:rPr>
          <w:lang w:eastAsia="ko-KR"/>
        </w:rPr>
      </w:pPr>
      <w:r w:rsidRPr="00216F88">
        <w:rPr>
          <w:lang w:eastAsia="ko-KR"/>
        </w:rPr>
        <w:t>5&gt;</w:t>
      </w:r>
      <w:r w:rsidRPr="00216F88">
        <w:rPr>
          <w:lang w:eastAsia="ko-KR"/>
        </w:rPr>
        <w:tab/>
        <w:t>consider the Random Access procedure successfully completed.</w:t>
      </w:r>
    </w:p>
    <w:p w14:paraId="073FF082" w14:textId="77777777" w:rsidR="00F52652" w:rsidRPr="00216F88" w:rsidRDefault="00F52652" w:rsidP="00F52652">
      <w:pPr>
        <w:pStyle w:val="B4"/>
        <w:rPr>
          <w:lang w:eastAsia="ko-KR"/>
        </w:rPr>
      </w:pPr>
      <w:r w:rsidRPr="00216F88">
        <w:rPr>
          <w:lang w:eastAsia="ko-KR"/>
        </w:rPr>
        <w:t>4&gt;</w:t>
      </w:r>
      <w:r w:rsidRPr="00216F88">
        <w:rPr>
          <w:lang w:eastAsia="ko-KR"/>
        </w:rPr>
        <w:tab/>
        <w:t>else:</w:t>
      </w:r>
    </w:p>
    <w:p w14:paraId="3AFA715C" w14:textId="77777777" w:rsidR="00F52652" w:rsidRPr="00216F88" w:rsidRDefault="00F52652" w:rsidP="00F52652">
      <w:pPr>
        <w:pStyle w:val="B5"/>
        <w:rPr>
          <w:lang w:eastAsia="ko-KR"/>
        </w:rPr>
      </w:pPr>
      <w:r w:rsidRPr="00216F88">
        <w:rPr>
          <w:lang w:eastAsia="ko-KR"/>
        </w:rPr>
        <w:t>5&gt;</w:t>
      </w:r>
      <w:r w:rsidRPr="00216F88">
        <w:rPr>
          <w:lang w:eastAsia="ko-KR"/>
        </w:rPr>
        <w:tab/>
        <w:t xml:space="preserve">set the </w:t>
      </w:r>
      <w:r w:rsidRPr="00216F88">
        <w:rPr>
          <w:i/>
          <w:lang w:eastAsia="ko-KR"/>
        </w:rPr>
        <w:t>TEMPORARY_C-RNTI</w:t>
      </w:r>
      <w:r w:rsidRPr="00216F88">
        <w:rPr>
          <w:lang w:eastAsia="ko-KR"/>
        </w:rPr>
        <w:t xml:space="preserve"> to the value received in the Random Access Response;</w:t>
      </w:r>
    </w:p>
    <w:p w14:paraId="34DBB0DD" w14:textId="77777777" w:rsidR="00F52652" w:rsidRPr="00216F88" w:rsidRDefault="00F52652" w:rsidP="00F52652">
      <w:pPr>
        <w:pStyle w:val="B5"/>
        <w:rPr>
          <w:lang w:eastAsia="ko-KR"/>
        </w:rPr>
      </w:pPr>
      <w:r w:rsidRPr="00216F88">
        <w:rPr>
          <w:lang w:eastAsia="ko-KR"/>
        </w:rPr>
        <w:t>5&gt;</w:t>
      </w:r>
      <w:r w:rsidRPr="00216F88">
        <w:rPr>
          <w:lang w:eastAsia="ko-KR"/>
        </w:rPr>
        <w:tab/>
        <w:t>if this is the first successfully received Random Access Response within this Random Access procedure:</w:t>
      </w:r>
    </w:p>
    <w:p w14:paraId="6B1CCAFA" w14:textId="77777777" w:rsidR="00F52652" w:rsidRPr="00216F88" w:rsidRDefault="00F52652" w:rsidP="00F52652">
      <w:pPr>
        <w:pStyle w:val="B6"/>
        <w:rPr>
          <w:lang w:eastAsia="ko-KR"/>
        </w:rPr>
      </w:pPr>
      <w:r w:rsidRPr="00216F88">
        <w:rPr>
          <w:lang w:eastAsia="ko-KR"/>
        </w:rPr>
        <w:t>6&gt;</w:t>
      </w:r>
      <w:r w:rsidRPr="00216F88">
        <w:rPr>
          <w:lang w:eastAsia="ko-KR"/>
        </w:rPr>
        <w:tab/>
        <w:t>if the transmission is not being made for the CCCH logical channel:</w:t>
      </w:r>
    </w:p>
    <w:p w14:paraId="4AA3B79B" w14:textId="77777777" w:rsidR="00F52652" w:rsidRPr="00216F88" w:rsidRDefault="00F52652" w:rsidP="00F52652">
      <w:pPr>
        <w:pStyle w:val="B7"/>
        <w:ind w:left="2268" w:hanging="283"/>
      </w:pPr>
      <w:r w:rsidRPr="00216F88">
        <w:rPr>
          <w:lang w:eastAsia="ko-KR"/>
        </w:rPr>
        <w:t>7</w:t>
      </w:r>
      <w:r w:rsidRPr="00216F88">
        <w:t>&gt;</w:t>
      </w:r>
      <w:r w:rsidRPr="00216F88">
        <w:rPr>
          <w:lang w:eastAsia="ko-KR"/>
        </w:rPr>
        <w:tab/>
      </w:r>
      <w:r w:rsidRPr="00216F88">
        <w:t xml:space="preserve">indicate to the Multiplexing and assembly entity to include a C-RNTI MAC </w:t>
      </w:r>
      <w:r w:rsidRPr="00216F88">
        <w:rPr>
          <w:lang w:eastAsia="ko-KR"/>
        </w:rPr>
        <w:t>CE</w:t>
      </w:r>
      <w:r w:rsidRPr="00216F88">
        <w:t xml:space="preserve"> in the subsequent uplink transmission.</w:t>
      </w:r>
    </w:p>
    <w:p w14:paraId="05C7869C" w14:textId="77777777" w:rsidR="00F52652" w:rsidRPr="00216F88" w:rsidRDefault="00F52652" w:rsidP="00F52652">
      <w:pPr>
        <w:pStyle w:val="B6"/>
        <w:rPr>
          <w:lang w:eastAsia="ko-KR"/>
        </w:rPr>
      </w:pPr>
      <w:r w:rsidRPr="00216F88">
        <w:rPr>
          <w:lang w:eastAsia="ko-KR"/>
        </w:rPr>
        <w:t>6&gt;</w:t>
      </w:r>
      <w:r w:rsidRPr="00216F88">
        <w:rPr>
          <w:lang w:eastAsia="ko-KR"/>
        </w:rPr>
        <w:tab/>
        <w:t>obtain the MAC PDU to transmit from the Multiplexing and assembly entity and store it in the Msg3 buffer.</w:t>
      </w:r>
    </w:p>
    <w:p w14:paraId="5283C538" w14:textId="77777777" w:rsidR="00F52652" w:rsidRPr="00216F88" w:rsidRDefault="00F52652" w:rsidP="00F52652">
      <w:pPr>
        <w:pStyle w:val="B1"/>
        <w:rPr>
          <w:lang w:eastAsia="ko-KR"/>
        </w:rPr>
      </w:pPr>
      <w:r w:rsidRPr="00216F88">
        <w:rPr>
          <w:lang w:eastAsia="ko-KR"/>
        </w:rPr>
        <w:t>1&gt;</w:t>
      </w:r>
      <w:r w:rsidRPr="00216F88">
        <w:rPr>
          <w:lang w:eastAsia="ko-KR"/>
        </w:rPr>
        <w:tab/>
        <w:t xml:space="preserve">if </w:t>
      </w:r>
      <w:r w:rsidRPr="00216F88">
        <w:rPr>
          <w:i/>
          <w:lang w:eastAsia="ko-KR"/>
        </w:rPr>
        <w:t>ra-ResponseWindow</w:t>
      </w:r>
      <w:r w:rsidRPr="00216F88">
        <w:rPr>
          <w:lang w:eastAsia="ko-KR"/>
        </w:rPr>
        <w:t xml:space="preserve"> configured in </w:t>
      </w:r>
      <w:r w:rsidRPr="00216F88">
        <w:rPr>
          <w:i/>
          <w:lang w:eastAsia="ko-KR"/>
        </w:rPr>
        <w:t>RACH-ConfigCommon</w:t>
      </w:r>
      <w:r w:rsidRPr="00216F88">
        <w:rPr>
          <w:lang w:eastAsia="ko-KR"/>
        </w:rPr>
        <w:t xml:space="preserve"> expires, and if the Random Access Response containing Random Access Preamble identifiers that matches the transmitted </w:t>
      </w:r>
      <w:r w:rsidRPr="00216F88">
        <w:rPr>
          <w:i/>
          <w:lang w:eastAsia="ko-KR"/>
        </w:rPr>
        <w:t>PREAMBLE_INDEX</w:t>
      </w:r>
      <w:r w:rsidRPr="00216F88">
        <w:rPr>
          <w:lang w:eastAsia="ko-KR"/>
        </w:rPr>
        <w:t xml:space="preserve"> has not been received; or:</w:t>
      </w:r>
    </w:p>
    <w:p w14:paraId="2431D82D" w14:textId="77777777" w:rsidR="00F52652" w:rsidRPr="00216F88" w:rsidRDefault="00F52652" w:rsidP="00F52652">
      <w:pPr>
        <w:pStyle w:val="B1"/>
        <w:rPr>
          <w:lang w:eastAsia="ko-KR"/>
        </w:rPr>
      </w:pPr>
      <w:r w:rsidRPr="00216F88">
        <w:rPr>
          <w:lang w:eastAsia="ko-KR"/>
        </w:rPr>
        <w:t>1&gt;</w:t>
      </w:r>
      <w:r w:rsidRPr="00216F88">
        <w:rPr>
          <w:lang w:eastAsia="ko-KR"/>
        </w:rPr>
        <w:tab/>
        <w:t xml:space="preserve">if </w:t>
      </w:r>
      <w:r w:rsidRPr="00216F88">
        <w:rPr>
          <w:i/>
          <w:lang w:eastAsia="ko-KR"/>
        </w:rPr>
        <w:t>ra-ResponseWindow</w:t>
      </w:r>
      <w:r w:rsidRPr="00216F88">
        <w:rPr>
          <w:lang w:eastAsia="ko-KR"/>
        </w:rPr>
        <w:t xml:space="preserve"> configured in </w:t>
      </w:r>
      <w:r w:rsidRPr="00216F88">
        <w:rPr>
          <w:i/>
          <w:lang w:eastAsia="ko-KR"/>
        </w:rPr>
        <w:t>BeamFailureRecoveryConfig</w:t>
      </w:r>
      <w:r w:rsidRPr="00216F88">
        <w:rPr>
          <w:lang w:eastAsia="ko-KR"/>
        </w:rPr>
        <w:t xml:space="preserve"> expires and if the PDCCH addressed to the C-RNTI has not been received:</w:t>
      </w:r>
    </w:p>
    <w:p w14:paraId="273F003B" w14:textId="77777777" w:rsidR="00F52652" w:rsidRPr="00216F88" w:rsidRDefault="00F52652" w:rsidP="00F52652">
      <w:pPr>
        <w:pStyle w:val="B2"/>
        <w:rPr>
          <w:lang w:eastAsia="ko-KR"/>
        </w:rPr>
      </w:pPr>
      <w:r w:rsidRPr="00216F88">
        <w:rPr>
          <w:lang w:eastAsia="ko-KR"/>
        </w:rPr>
        <w:t>2&gt;</w:t>
      </w:r>
      <w:r w:rsidRPr="00216F88">
        <w:rPr>
          <w:lang w:eastAsia="ko-KR"/>
        </w:rPr>
        <w:tab/>
        <w:t>consider the Random Access Response reception not successful;</w:t>
      </w:r>
    </w:p>
    <w:p w14:paraId="36F88EA8" w14:textId="77777777" w:rsidR="00F52652" w:rsidRPr="00216F88" w:rsidRDefault="00F52652" w:rsidP="00F52652">
      <w:pPr>
        <w:pStyle w:val="B2"/>
        <w:rPr>
          <w:noProof/>
        </w:rPr>
      </w:pPr>
      <w:r w:rsidRPr="00216F88">
        <w:rPr>
          <w:noProof/>
          <w:lang w:eastAsia="ko-KR"/>
        </w:rPr>
        <w:t>2&gt;</w:t>
      </w:r>
      <w:r w:rsidRPr="00216F88">
        <w:rPr>
          <w:noProof/>
        </w:rPr>
        <w:tab/>
        <w:t xml:space="preserve">increment </w:t>
      </w:r>
      <w:r w:rsidRPr="00216F88">
        <w:rPr>
          <w:i/>
          <w:noProof/>
        </w:rPr>
        <w:t>PREAMBLE_TRANSMISSION_COUNTER</w:t>
      </w:r>
      <w:r w:rsidRPr="00216F88">
        <w:rPr>
          <w:noProof/>
        </w:rPr>
        <w:t xml:space="preserve"> by 1;</w:t>
      </w:r>
    </w:p>
    <w:p w14:paraId="788597D9" w14:textId="77777777" w:rsidR="00F52652" w:rsidRPr="00216F88" w:rsidRDefault="00F52652" w:rsidP="00F52652">
      <w:pPr>
        <w:pStyle w:val="B2"/>
        <w:rPr>
          <w:lang w:eastAsia="ko-KR"/>
        </w:rPr>
      </w:pPr>
      <w:r w:rsidRPr="00216F88">
        <w:rPr>
          <w:lang w:eastAsia="ko-KR"/>
        </w:rPr>
        <w:t>2&gt;</w:t>
      </w:r>
      <w:r w:rsidRPr="00216F88">
        <w:rPr>
          <w:lang w:eastAsia="ko-KR"/>
        </w:rPr>
        <w:tab/>
        <w:t xml:space="preserve">if </w:t>
      </w:r>
      <w:r w:rsidRPr="00216F88">
        <w:rPr>
          <w:i/>
          <w:lang w:eastAsia="ko-KR"/>
        </w:rPr>
        <w:t>PREAMBLE_TRANSMISSION_COUNTER</w:t>
      </w:r>
      <w:r w:rsidRPr="00216F88">
        <w:rPr>
          <w:lang w:eastAsia="ko-KR"/>
        </w:rPr>
        <w:t xml:space="preserve"> = </w:t>
      </w:r>
      <w:r w:rsidRPr="00216F88">
        <w:rPr>
          <w:i/>
          <w:lang w:eastAsia="ko-KR"/>
        </w:rPr>
        <w:t>preambleTxMax</w:t>
      </w:r>
      <w:r w:rsidRPr="00216F88">
        <w:rPr>
          <w:lang w:eastAsia="ko-KR"/>
        </w:rPr>
        <w:t xml:space="preserve"> + 1:</w:t>
      </w:r>
    </w:p>
    <w:p w14:paraId="381F5159" w14:textId="77777777" w:rsidR="00F52652" w:rsidRPr="00216F88" w:rsidRDefault="00F52652" w:rsidP="00F52652">
      <w:pPr>
        <w:pStyle w:val="B3"/>
        <w:rPr>
          <w:lang w:eastAsia="ko-KR"/>
        </w:rPr>
      </w:pPr>
      <w:r w:rsidRPr="00216F88">
        <w:rPr>
          <w:lang w:eastAsia="ko-KR"/>
        </w:rPr>
        <w:t>3&gt;</w:t>
      </w:r>
      <w:r w:rsidRPr="00216F88">
        <w:rPr>
          <w:lang w:eastAsia="ko-KR"/>
        </w:rPr>
        <w:tab/>
        <w:t>if the Random Access Preamble is transmitted on the SpCell:</w:t>
      </w:r>
    </w:p>
    <w:p w14:paraId="2480A45E" w14:textId="77777777" w:rsidR="00F52652" w:rsidRPr="00216F88" w:rsidRDefault="00F52652" w:rsidP="00F52652">
      <w:pPr>
        <w:pStyle w:val="B4"/>
        <w:rPr>
          <w:lang w:eastAsia="ko-KR"/>
        </w:rPr>
      </w:pPr>
      <w:r w:rsidRPr="00216F88">
        <w:rPr>
          <w:lang w:eastAsia="ko-KR"/>
        </w:rPr>
        <w:t>4&gt;</w:t>
      </w:r>
      <w:r w:rsidRPr="00216F88">
        <w:rPr>
          <w:lang w:eastAsia="ko-KR"/>
        </w:rPr>
        <w:tab/>
        <w:t>indicate a Random Access problem to upper layers.</w:t>
      </w:r>
    </w:p>
    <w:p w14:paraId="762E663D" w14:textId="77777777" w:rsidR="00F52652" w:rsidRPr="00216F88" w:rsidRDefault="00F52652" w:rsidP="00F52652">
      <w:pPr>
        <w:pStyle w:val="B3"/>
        <w:rPr>
          <w:lang w:eastAsia="ko-KR"/>
        </w:rPr>
      </w:pPr>
      <w:r w:rsidRPr="00216F88">
        <w:rPr>
          <w:lang w:eastAsia="ko-KR"/>
        </w:rPr>
        <w:t>3&gt;</w:t>
      </w:r>
      <w:r w:rsidRPr="00216F88">
        <w:rPr>
          <w:lang w:eastAsia="ko-KR"/>
        </w:rPr>
        <w:tab/>
        <w:t>else if the Random Access Preamble is transmitted on a SCell:</w:t>
      </w:r>
    </w:p>
    <w:p w14:paraId="6D1525EC" w14:textId="77777777" w:rsidR="00F52652" w:rsidRPr="00216F88" w:rsidRDefault="00F52652" w:rsidP="00F52652">
      <w:pPr>
        <w:pStyle w:val="B4"/>
        <w:rPr>
          <w:lang w:eastAsia="ko-KR"/>
        </w:rPr>
      </w:pPr>
      <w:r w:rsidRPr="00216F88">
        <w:rPr>
          <w:lang w:eastAsia="ko-KR"/>
        </w:rPr>
        <w:t>4&gt;</w:t>
      </w:r>
      <w:r w:rsidRPr="00216F88">
        <w:rPr>
          <w:lang w:eastAsia="ko-KR"/>
        </w:rPr>
        <w:tab/>
        <w:t>consider the Random Access procedure unsuccessfully completed.</w:t>
      </w:r>
    </w:p>
    <w:p w14:paraId="5F5CC100" w14:textId="77777777" w:rsidR="00F52652" w:rsidRPr="00216F88" w:rsidRDefault="00F52652" w:rsidP="00F52652">
      <w:pPr>
        <w:pStyle w:val="B2"/>
        <w:rPr>
          <w:lang w:eastAsia="ko-KR"/>
        </w:rPr>
      </w:pPr>
      <w:r w:rsidRPr="00216F88">
        <w:rPr>
          <w:lang w:eastAsia="ko-KR"/>
        </w:rPr>
        <w:t>2&gt;</w:t>
      </w:r>
      <w:r w:rsidRPr="00216F88">
        <w:rPr>
          <w:lang w:eastAsia="ko-KR"/>
        </w:rPr>
        <w:tab/>
        <w:t>if in this Random Access procedure, the Random Access Preamble was selected by MAC among the contention-based Random Access Preambles:</w:t>
      </w:r>
    </w:p>
    <w:p w14:paraId="0464F6FE" w14:textId="77777777" w:rsidR="00F52652" w:rsidRPr="00216F88" w:rsidRDefault="00F52652" w:rsidP="00F52652">
      <w:pPr>
        <w:pStyle w:val="B3"/>
        <w:rPr>
          <w:lang w:eastAsia="ko-KR"/>
        </w:rPr>
      </w:pPr>
      <w:r w:rsidRPr="00216F88">
        <w:rPr>
          <w:lang w:eastAsia="ko-KR"/>
        </w:rPr>
        <w:t>3&gt;</w:t>
      </w:r>
      <w:r w:rsidRPr="00216F88">
        <w:rPr>
          <w:lang w:eastAsia="ko-KR"/>
        </w:rPr>
        <w:tab/>
        <w:t xml:space="preserve">select a random backoff time according to a uniform distribution between 0 and the </w:t>
      </w:r>
      <w:r w:rsidRPr="00216F88">
        <w:rPr>
          <w:i/>
          <w:lang w:eastAsia="ko-KR"/>
        </w:rPr>
        <w:t>PREAMBLE_BACKOFF</w:t>
      </w:r>
      <w:r w:rsidRPr="00216F88">
        <w:rPr>
          <w:lang w:eastAsia="ko-KR"/>
        </w:rPr>
        <w:t>;</w:t>
      </w:r>
    </w:p>
    <w:p w14:paraId="30642785" w14:textId="77777777" w:rsidR="00F52652" w:rsidRPr="00216F88" w:rsidRDefault="00F52652" w:rsidP="00F52652">
      <w:pPr>
        <w:pStyle w:val="B3"/>
        <w:rPr>
          <w:lang w:eastAsia="ko-KR"/>
        </w:rPr>
      </w:pPr>
      <w:r w:rsidRPr="00216F88">
        <w:rPr>
          <w:lang w:eastAsia="ko-KR"/>
        </w:rPr>
        <w:t>3&gt;</w:t>
      </w:r>
      <w:r w:rsidRPr="00216F88">
        <w:rPr>
          <w:lang w:eastAsia="ko-KR"/>
        </w:rPr>
        <w:tab/>
        <w:t>delay the subsequent Random Access Preamble transmission by the backoff time.</w:t>
      </w:r>
    </w:p>
    <w:p w14:paraId="0D4CEA78" w14:textId="77777777" w:rsidR="00F52652" w:rsidRPr="00216F88" w:rsidRDefault="00F52652" w:rsidP="00F52652">
      <w:pPr>
        <w:pStyle w:val="B2"/>
        <w:rPr>
          <w:lang w:eastAsia="ko-KR"/>
        </w:rPr>
      </w:pPr>
      <w:r w:rsidRPr="00216F88">
        <w:rPr>
          <w:lang w:eastAsia="ko-KR"/>
        </w:rPr>
        <w:t>2&gt;</w:t>
      </w:r>
      <w:r w:rsidRPr="00216F88">
        <w:rPr>
          <w:lang w:eastAsia="ko-KR"/>
        </w:rPr>
        <w:tab/>
        <w:t>perform the Random Access Resource selection procedure (see subclause 5.1.2).</w:t>
      </w:r>
    </w:p>
    <w:p w14:paraId="5ACBA634" w14:textId="77777777" w:rsidR="00F52652" w:rsidRPr="00216F88" w:rsidRDefault="00F52652" w:rsidP="00F52652">
      <w:pPr>
        <w:rPr>
          <w:lang w:eastAsia="ko-KR"/>
        </w:rPr>
      </w:pPr>
      <w:r w:rsidRPr="00216F88">
        <w:rPr>
          <w:lang w:eastAsia="ko-KR"/>
        </w:rPr>
        <w:t xml:space="preserve">The MAC entity may stop </w:t>
      </w:r>
      <w:r w:rsidRPr="00216F88">
        <w:rPr>
          <w:i/>
          <w:lang w:eastAsia="ko-KR"/>
        </w:rPr>
        <w:t>ra-ResponseWindow</w:t>
      </w:r>
      <w:r w:rsidRPr="00216F88">
        <w:rPr>
          <w:lang w:eastAsia="ko-KR"/>
        </w:rPr>
        <w:t xml:space="preserve"> (and hence monitoring for Random Access Response(s)) after successful reception of a Random Access Response containing Random Access Preamble identifiers that matches the transmitted </w:t>
      </w:r>
      <w:r w:rsidRPr="00216F88">
        <w:rPr>
          <w:i/>
          <w:lang w:eastAsia="ko-KR"/>
        </w:rPr>
        <w:t>PREAMBLE_INDEX</w:t>
      </w:r>
      <w:r w:rsidRPr="00216F88">
        <w:rPr>
          <w:lang w:eastAsia="ko-KR"/>
        </w:rPr>
        <w:t>.</w:t>
      </w:r>
    </w:p>
    <w:p w14:paraId="51B403F6" w14:textId="77777777" w:rsidR="00F52652" w:rsidRPr="00216F88" w:rsidRDefault="00F52652" w:rsidP="00F52652">
      <w:pPr>
        <w:rPr>
          <w:lang w:eastAsia="ko-KR"/>
        </w:rPr>
      </w:pPr>
      <w:r w:rsidRPr="00216F88">
        <w:rPr>
          <w:lang w:eastAsia="ko-KR"/>
        </w:rPr>
        <w:t>HARQ operation is not applicable to the Random Access Response transmission.</w:t>
      </w:r>
    </w:p>
    <w:p w14:paraId="2FB9520E" w14:textId="77777777" w:rsidR="00F52652" w:rsidRPr="00211D9D" w:rsidRDefault="00F52652" w:rsidP="00F52652">
      <w:pPr>
        <w:rPr>
          <w:lang w:eastAsia="ko-KR"/>
        </w:rPr>
      </w:pPr>
    </w:p>
    <w:sectPr w:rsidR="00F52652" w:rsidRPr="00211D9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5F844" w14:textId="77777777" w:rsidR="001F0B70" w:rsidRDefault="001F0B70">
      <w:r>
        <w:separator/>
      </w:r>
    </w:p>
  </w:endnote>
  <w:endnote w:type="continuationSeparator" w:id="0">
    <w:p w14:paraId="5D80880C" w14:textId="77777777" w:rsidR="001F0B70" w:rsidRDefault="001F0B70">
      <w:r>
        <w:continuationSeparator/>
      </w:r>
    </w:p>
  </w:endnote>
  <w:endnote w:type="continuationNotice" w:id="1">
    <w:p w14:paraId="6687FC38" w14:textId="77777777" w:rsidR="001F0B70" w:rsidRDefault="001F0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C6275" w14:textId="77777777" w:rsidR="00BC6F48" w:rsidRDefault="00BC6F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DB172" w14:textId="77777777" w:rsidR="001F0B70" w:rsidRDefault="001F0B70">
      <w:r>
        <w:separator/>
      </w:r>
    </w:p>
  </w:footnote>
  <w:footnote w:type="continuationSeparator" w:id="0">
    <w:p w14:paraId="6BF4AB1E" w14:textId="77777777" w:rsidR="001F0B70" w:rsidRDefault="001F0B70">
      <w:r>
        <w:continuationSeparator/>
      </w:r>
    </w:p>
  </w:footnote>
  <w:footnote w:type="continuationNotice" w:id="1">
    <w:p w14:paraId="01185A5F" w14:textId="77777777" w:rsidR="001F0B70" w:rsidRDefault="001F0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C85B" w14:textId="77777777" w:rsidR="00211D9D" w:rsidRDefault="00211D9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18FB" w14:textId="7096A21C" w:rsidR="00BC6F48" w:rsidRDefault="00BC6F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9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CE3C95" w14:textId="76FBF82D" w:rsidR="00BC6F48" w:rsidRDefault="00BC6F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5973">
      <w:rPr>
        <w:rFonts w:ascii="Arial" w:hAnsi="Arial" w:cs="Arial"/>
        <w:b/>
        <w:noProof/>
        <w:sz w:val="18"/>
        <w:szCs w:val="18"/>
      </w:rPr>
      <w:t>4</w:t>
    </w:r>
    <w:r>
      <w:rPr>
        <w:rFonts w:ascii="Arial" w:hAnsi="Arial" w:cs="Arial"/>
        <w:b/>
        <w:sz w:val="18"/>
        <w:szCs w:val="18"/>
      </w:rPr>
      <w:fldChar w:fldCharType="end"/>
    </w:r>
  </w:p>
  <w:p w14:paraId="05F71373" w14:textId="1003260C" w:rsidR="00BC6F48" w:rsidRDefault="00BC6F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9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B1C4CB" w14:textId="77777777" w:rsidR="00BC6F48" w:rsidRDefault="00BC6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9D415CD"/>
    <w:multiLevelType w:val="hybridMultilevel"/>
    <w:tmpl w:val="0D20D13A"/>
    <w:lvl w:ilvl="0" w:tplc="FAA0918C">
      <w:start w:val="1"/>
      <w:numFmt w:val="decimal"/>
      <w:lvlText w:val="%1&gt;"/>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1"/>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2"/>
  </w:num>
  <w:num w:numId="29">
    <w:abstractNumId w:val="25"/>
  </w:num>
  <w:num w:numId="30">
    <w:abstractNumId w:val="3"/>
  </w:num>
  <w:num w:numId="31">
    <w:abstractNumId w:val="21"/>
  </w:num>
  <w:num w:numId="32">
    <w:abstractNumId w:val="33"/>
  </w:num>
  <w:num w:numId="33">
    <w:abstractNumId w:val="12"/>
  </w:num>
  <w:num w:numId="34">
    <w:abstractNumId w:val="1"/>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40E"/>
    <w:rsid w:val="000040BE"/>
    <w:rsid w:val="00006CF9"/>
    <w:rsid w:val="0000740C"/>
    <w:rsid w:val="000117E3"/>
    <w:rsid w:val="000123A6"/>
    <w:rsid w:val="00012DFE"/>
    <w:rsid w:val="00015115"/>
    <w:rsid w:val="00021920"/>
    <w:rsid w:val="00021D86"/>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3660"/>
    <w:rsid w:val="00037B1F"/>
    <w:rsid w:val="00040095"/>
    <w:rsid w:val="0004017E"/>
    <w:rsid w:val="00041614"/>
    <w:rsid w:val="00041C9C"/>
    <w:rsid w:val="000429E9"/>
    <w:rsid w:val="00042FA6"/>
    <w:rsid w:val="00043516"/>
    <w:rsid w:val="00043A51"/>
    <w:rsid w:val="00044E19"/>
    <w:rsid w:val="0004596F"/>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67C97"/>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9722E"/>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38D"/>
    <w:rsid w:val="000C26FF"/>
    <w:rsid w:val="000C29C9"/>
    <w:rsid w:val="000D0AEC"/>
    <w:rsid w:val="000D138D"/>
    <w:rsid w:val="000D26CB"/>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35EB"/>
    <w:rsid w:val="00113EDC"/>
    <w:rsid w:val="001140E6"/>
    <w:rsid w:val="00116042"/>
    <w:rsid w:val="00117133"/>
    <w:rsid w:val="00120083"/>
    <w:rsid w:val="00120432"/>
    <w:rsid w:val="001209D1"/>
    <w:rsid w:val="00120C04"/>
    <w:rsid w:val="00124D17"/>
    <w:rsid w:val="001255F1"/>
    <w:rsid w:val="00127053"/>
    <w:rsid w:val="001305D9"/>
    <w:rsid w:val="00130BA5"/>
    <w:rsid w:val="00130D52"/>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03BE"/>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0B70"/>
    <w:rsid w:val="001F1042"/>
    <w:rsid w:val="001F168B"/>
    <w:rsid w:val="001F25B2"/>
    <w:rsid w:val="001F3B9C"/>
    <w:rsid w:val="002021E0"/>
    <w:rsid w:val="0020716A"/>
    <w:rsid w:val="00211D9D"/>
    <w:rsid w:val="0021226A"/>
    <w:rsid w:val="002127B8"/>
    <w:rsid w:val="0021552C"/>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46D8A"/>
    <w:rsid w:val="00251897"/>
    <w:rsid w:val="00251F32"/>
    <w:rsid w:val="00253367"/>
    <w:rsid w:val="00255A52"/>
    <w:rsid w:val="002574D9"/>
    <w:rsid w:val="0026024E"/>
    <w:rsid w:val="002604F7"/>
    <w:rsid w:val="0026199B"/>
    <w:rsid w:val="00261F28"/>
    <w:rsid w:val="00262AC2"/>
    <w:rsid w:val="00265057"/>
    <w:rsid w:val="002650E1"/>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3D9C"/>
    <w:rsid w:val="00294AE4"/>
    <w:rsid w:val="0029588E"/>
    <w:rsid w:val="00295973"/>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713F"/>
    <w:rsid w:val="002E78D6"/>
    <w:rsid w:val="002F1077"/>
    <w:rsid w:val="002F3ED8"/>
    <w:rsid w:val="002F4AB3"/>
    <w:rsid w:val="002F4F40"/>
    <w:rsid w:val="002F59F3"/>
    <w:rsid w:val="002F7318"/>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2503"/>
    <w:rsid w:val="00413153"/>
    <w:rsid w:val="00414CE7"/>
    <w:rsid w:val="00421B20"/>
    <w:rsid w:val="00421CB0"/>
    <w:rsid w:val="00425014"/>
    <w:rsid w:val="00426852"/>
    <w:rsid w:val="004269EB"/>
    <w:rsid w:val="00426BCD"/>
    <w:rsid w:val="0043145A"/>
    <w:rsid w:val="00431527"/>
    <w:rsid w:val="004322D9"/>
    <w:rsid w:val="00432BAB"/>
    <w:rsid w:val="0043325C"/>
    <w:rsid w:val="004336D6"/>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10F3"/>
    <w:rsid w:val="0045146B"/>
    <w:rsid w:val="00454751"/>
    <w:rsid w:val="004555F4"/>
    <w:rsid w:val="00455FED"/>
    <w:rsid w:val="00456453"/>
    <w:rsid w:val="00461426"/>
    <w:rsid w:val="00462123"/>
    <w:rsid w:val="00463E45"/>
    <w:rsid w:val="004677E0"/>
    <w:rsid w:val="00470878"/>
    <w:rsid w:val="004717DD"/>
    <w:rsid w:val="00471E8E"/>
    <w:rsid w:val="00472501"/>
    <w:rsid w:val="00472F3B"/>
    <w:rsid w:val="004740B2"/>
    <w:rsid w:val="004756DD"/>
    <w:rsid w:val="0047653F"/>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2BD9"/>
    <w:rsid w:val="00523191"/>
    <w:rsid w:val="00524AB0"/>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75A4"/>
    <w:rsid w:val="00557B2D"/>
    <w:rsid w:val="00560CB6"/>
    <w:rsid w:val="00560E45"/>
    <w:rsid w:val="00561158"/>
    <w:rsid w:val="00561C55"/>
    <w:rsid w:val="00563547"/>
    <w:rsid w:val="00565087"/>
    <w:rsid w:val="0056519A"/>
    <w:rsid w:val="005661B6"/>
    <w:rsid w:val="005665EA"/>
    <w:rsid w:val="00567D46"/>
    <w:rsid w:val="00570F6F"/>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1694C"/>
    <w:rsid w:val="00621003"/>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3412"/>
    <w:rsid w:val="0064605B"/>
    <w:rsid w:val="006469E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3DC0"/>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0F41"/>
    <w:rsid w:val="0086458B"/>
    <w:rsid w:val="008645FE"/>
    <w:rsid w:val="0086510D"/>
    <w:rsid w:val="0086570C"/>
    <w:rsid w:val="00867BC2"/>
    <w:rsid w:val="0087044B"/>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5A9A"/>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2736"/>
    <w:rsid w:val="009F3333"/>
    <w:rsid w:val="009F33B6"/>
    <w:rsid w:val="009F37B7"/>
    <w:rsid w:val="009F40D3"/>
    <w:rsid w:val="009F4397"/>
    <w:rsid w:val="009F4B02"/>
    <w:rsid w:val="009F522C"/>
    <w:rsid w:val="009F56C6"/>
    <w:rsid w:val="009F578E"/>
    <w:rsid w:val="00A00A2A"/>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6896"/>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116"/>
    <w:rsid w:val="00AF7851"/>
    <w:rsid w:val="00B00010"/>
    <w:rsid w:val="00B01E1C"/>
    <w:rsid w:val="00B026A1"/>
    <w:rsid w:val="00B026AE"/>
    <w:rsid w:val="00B049AE"/>
    <w:rsid w:val="00B05C4F"/>
    <w:rsid w:val="00B065C1"/>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5D48"/>
    <w:rsid w:val="00B36C60"/>
    <w:rsid w:val="00B36E95"/>
    <w:rsid w:val="00B37B06"/>
    <w:rsid w:val="00B40FE9"/>
    <w:rsid w:val="00B41C44"/>
    <w:rsid w:val="00B42E96"/>
    <w:rsid w:val="00B445C8"/>
    <w:rsid w:val="00B445FF"/>
    <w:rsid w:val="00B46CA5"/>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17CA2"/>
    <w:rsid w:val="00C21049"/>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236"/>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4F58"/>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1D8"/>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56903"/>
    <w:rsid w:val="00E61908"/>
    <w:rsid w:val="00E61AEB"/>
    <w:rsid w:val="00E65304"/>
    <w:rsid w:val="00E657FE"/>
    <w:rsid w:val="00E66191"/>
    <w:rsid w:val="00E72A01"/>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0D1F"/>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12F9"/>
    <w:rsid w:val="00F12536"/>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2652"/>
    <w:rsid w:val="00F53D87"/>
    <w:rsid w:val="00F55088"/>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779"/>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C8B7F8"/>
  <w15:chartTrackingRefBased/>
  <w15:docId w15:val="{0F212480-D8E1-4B0E-BEC6-38981AC66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11D9D"/>
    <w:pPr>
      <w:spacing w:after="120"/>
    </w:pPr>
    <w:rPr>
      <w:rFonts w:ascii="Arial" w:eastAsia="Times New Roman" w:hAnsi="Arial"/>
      <w:lang w:val="en-GB" w:eastAsia="en-US"/>
    </w:rPr>
  </w:style>
  <w:style w:type="character" w:styleId="Hyperlink">
    <w:name w:val="Hyperlink"/>
    <w:rsid w:val="00211D9D"/>
    <w:rPr>
      <w:color w:val="0000FF"/>
      <w:u w:val="single"/>
    </w:rPr>
  </w:style>
  <w:style w:type="paragraph" w:styleId="ListParagraph">
    <w:name w:val="List Paragraph"/>
    <w:basedOn w:val="Normal"/>
    <w:uiPriority w:val="34"/>
    <w:qFormat/>
    <w:rsid w:val="00F52652"/>
    <w:pPr>
      <w:ind w:left="720"/>
      <w:contextualSpacing/>
    </w:pPr>
  </w:style>
  <w:style w:type="character" w:customStyle="1" w:styleId="Heading3Char">
    <w:name w:val="Heading 3 Char"/>
    <w:basedOn w:val="DefaultParagraphFont"/>
    <w:link w:val="Heading3"/>
    <w:rsid w:val="00F5265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92511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5NUHHDQN7SK2-1476151046-20510</_dlc_DocId>
    <_dlc_DocIdUrl xmlns="f166a696-7b5b-4ccd-9f0c-ffde0cceec81">
      <Url>https://ericsson.sharepoint.com/sites/star/_layouts/15/DocIdRedir.aspx?ID=5NUHHDQN7SK2-1476151046-20510</Url>
      <Description>5NUHHDQN7SK2-1476151046-20510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1D1EA-11BD-40CA-A9CF-5BEB4CD9E6C6}">
  <ds:schemaRefs>
    <ds:schemaRef ds:uri="http://schemas.microsoft.com/sharepoint/events"/>
  </ds:schemaRefs>
</ds:datastoreItem>
</file>

<file path=customXml/itemProps2.xml><?xml version="1.0" encoding="utf-8"?>
<ds:datastoreItem xmlns:ds="http://schemas.openxmlformats.org/officeDocument/2006/customXml" ds:itemID="{A37A1773-DC26-4E95-88CC-EB6286C3477A}">
  <ds:schemaRefs>
    <ds:schemaRef ds:uri="Microsoft.SharePoint.Taxonomy.ContentTypeSync"/>
  </ds:schemaRefs>
</ds:datastoreItem>
</file>

<file path=customXml/itemProps3.xml><?xml version="1.0" encoding="utf-8"?>
<ds:datastoreItem xmlns:ds="http://schemas.openxmlformats.org/officeDocument/2006/customXml" ds:itemID="{5AEFFD43-D3FA-4130-A5C9-422AB91D3DE8}">
  <ds:schemaRefs>
    <ds:schemaRef ds:uri="http://schemas.microsoft.com/sharepoint/v3/contenttype/forms"/>
  </ds:schemaRefs>
</ds:datastoreItem>
</file>

<file path=customXml/itemProps4.xml><?xml version="1.0" encoding="utf-8"?>
<ds:datastoreItem xmlns:ds="http://schemas.openxmlformats.org/officeDocument/2006/customXml" ds:itemID="{BAC6990D-7E50-4C60-89DC-EA0EC7523232}">
  <ds:schemaRef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d8762117-8292-4133-b1c7-eab5c6487cfd"/>
    <ds:schemaRef ds:uri="http://purl.org/dc/dcmitype/"/>
    <ds:schemaRef ds:uri="http://schemas.microsoft.com/sharepoint/v4"/>
    <ds:schemaRef ds:uri="http://purl.org/dc/terms/"/>
    <ds:schemaRef ds:uri="http://purl.org/dc/elements/1.1/"/>
    <ds:schemaRef ds:uri="f166a696-7b5b-4ccd-9f0c-ffde0cceec81"/>
    <ds:schemaRef ds:uri="http://schemas.openxmlformats.org/package/2006/metadata/core-properties"/>
    <ds:schemaRef ds:uri="611109f9-ed58-4498-a270-1fb2086a5321"/>
  </ds:schemaRefs>
</ds:datastoreItem>
</file>

<file path=customXml/itemProps5.xml><?xml version="1.0" encoding="utf-8"?>
<ds:datastoreItem xmlns:ds="http://schemas.openxmlformats.org/officeDocument/2006/customXml" ds:itemID="{666D03D2-AB96-4D94-BFC8-71EBC52CA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F12A03-6CEE-495E-9D43-2D17E97E6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1798</Words>
  <Characters>10433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20</cp:revision>
  <dcterms:created xsi:type="dcterms:W3CDTF">2018-04-03T13:38:00Z</dcterms:created>
  <dcterms:modified xsi:type="dcterms:W3CDTF">2018-04-05T16:10:00Z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TaxKeyword">
    <vt:lpwstr>12;#keyword|11111111-1111-1111-1111-111111111111</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74bd3d1b-2959-4d85-8821-c3addc4f7a67</vt:lpwstr>
  </property>
</Properties>
</file>